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A704" w14:textId="5C1078B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ins w:id="0" w:author="QCOM-r01a" w:date="2023-04-17T22:01:00Z">
        <w:r w:rsidR="00D243B0">
          <w:rPr>
            <w:rFonts w:cs="Arial"/>
            <w:b/>
            <w:noProof/>
            <w:sz w:val="24"/>
          </w:rPr>
          <w:t>r0</w:t>
        </w:r>
      </w:ins>
      <w:ins w:id="1" w:author="QCOM-r02a" w:date="2023-04-19T01:00:00Z">
        <w:r w:rsidR="00755ABD">
          <w:rPr>
            <w:rFonts w:cs="Arial"/>
            <w:b/>
            <w:noProof/>
            <w:sz w:val="24"/>
          </w:rPr>
          <w:t>3</w:t>
        </w:r>
      </w:ins>
      <w:ins w:id="2" w:author="QCOM-r01a" w:date="2023-04-17T22:01:00Z">
        <w:del w:id="3" w:author="QCOM-r02a" w:date="2023-04-18T23:40:00Z">
          <w:r w:rsidR="00D243B0" w:rsidDel="004F482C">
            <w:rPr>
              <w:rFonts w:cs="Arial"/>
              <w:b/>
              <w:noProof/>
              <w:sz w:val="24"/>
            </w:rPr>
            <w:delText>1</w:delText>
          </w:r>
        </w:del>
      </w:ins>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4" w:name="_Hlt497126619"/>
              <w:r w:rsidRPr="00D54FA1">
                <w:rPr>
                  <w:rFonts w:ascii="Arial" w:hAnsi="Arial" w:cs="Arial"/>
                  <w:b/>
                  <w:i/>
                  <w:noProof/>
                  <w:color w:val="FF0000"/>
                  <w:u w:val="single"/>
                </w:rPr>
                <w:t>L</w:t>
              </w:r>
              <w:bookmarkEnd w:id="4"/>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05742E3"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203769">
              <w:rPr>
                <w:rFonts w:ascii="Arial" w:hAnsi="Arial" w:cs="Arial"/>
                <w:noProof/>
                <w:lang w:val="en-US"/>
              </w:rPr>
              <w:t xml:space="preserve">5.4.13, 5.4.13.0 (new),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Heading2"/>
      </w:pPr>
      <w:bookmarkStart w:id="15" w:name="_Toc20149626"/>
      <w:bookmarkStart w:id="16" w:name="_Toc27846417"/>
      <w:bookmarkStart w:id="17" w:name="_Toc36187541"/>
      <w:bookmarkStart w:id="18" w:name="_Toc45183445"/>
      <w:bookmarkStart w:id="19" w:name="_Toc47342287"/>
      <w:bookmarkStart w:id="20" w:name="_Toc51768985"/>
      <w:bookmarkStart w:id="21" w:name="_Toc122440057"/>
      <w:bookmarkStart w:id="22" w:name="_Toc122440179"/>
      <w:bookmarkStart w:id="23" w:name="_Toc20149746"/>
      <w:bookmarkStart w:id="24" w:name="_Toc27846537"/>
      <w:bookmarkStart w:id="25" w:name="_Toc36187661"/>
      <w:bookmarkStart w:id="26" w:name="_Toc45183565"/>
      <w:bookmarkStart w:id="27" w:name="_Toc47342407"/>
      <w:bookmarkStart w:id="28" w:name="_Toc51769105"/>
      <w:bookmarkStart w:id="29" w:name="_Toc122440191"/>
      <w:r w:rsidRPr="001B7C50">
        <w:t>3.1</w:t>
      </w:r>
      <w:r w:rsidRPr="001B7C50">
        <w:tab/>
        <w:t>Definitions</w:t>
      </w:r>
      <w:bookmarkEnd w:id="15"/>
      <w:bookmarkEnd w:id="16"/>
      <w:bookmarkEnd w:id="17"/>
      <w:bookmarkEnd w:id="18"/>
      <w:bookmarkEnd w:id="19"/>
      <w:bookmarkEnd w:id="20"/>
      <w:bookmarkEnd w:id="21"/>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30" w:author="Haris Zisimopoulos" w:date="2023-04-05T14:46:00Z"/>
        </w:rPr>
      </w:pPr>
      <w:del w:id="31"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22"/>
    </w:p>
    <w:p w14:paraId="67C45BA5" w14:textId="77777777" w:rsidR="00691E8D" w:rsidRDefault="00A224CF" w:rsidP="00691E8D">
      <w:pPr>
        <w:rPr>
          <w:ins w:id="32" w:author="QCOM-r02a" w:date="2023-04-19T00:14:00Z"/>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ins w:id="33" w:author="QCOM-r01a" w:date="2023-04-17T22:55:00Z">
        <w:r w:rsidR="00E650CC">
          <w:rPr>
            <w:lang w:eastAsia="zh-CN"/>
          </w:rPr>
          <w:t xml:space="preserve"> </w:t>
        </w:r>
      </w:ins>
    </w:p>
    <w:p w14:paraId="428ED9F7" w14:textId="015C802D" w:rsidR="00A224CF" w:rsidRDefault="00691E8D">
      <w:pPr>
        <w:pStyle w:val="NO"/>
        <w:rPr>
          <w:lang w:eastAsia="zh-CN"/>
        </w:rPr>
        <w:pPrChange w:id="34" w:author="QCOM-r02a" w:date="2023-04-19T00:14:00Z">
          <w:pPr/>
        </w:pPrChange>
      </w:pPr>
      <w:ins w:id="35" w:author="QCOM-r02a" w:date="2023-04-19T00:14:00Z">
        <w:r w:rsidRPr="00691E8D">
          <w:rPr>
            <w:highlight w:val="cyan"/>
            <w:lang w:eastAsia="zh-CN"/>
            <w:rPrChange w:id="36" w:author="QCOM-r02a" w:date="2023-04-19T00:18:00Z">
              <w:rPr>
                <w:lang w:eastAsia="zh-CN"/>
              </w:rPr>
            </w:rPrChange>
          </w:rPr>
          <w:t>NOTE 1:</w:t>
        </w:r>
        <w:r w:rsidRPr="00691E8D">
          <w:rPr>
            <w:highlight w:val="cyan"/>
            <w:lang w:eastAsia="zh-CN"/>
            <w:rPrChange w:id="37" w:author="QCOM-r02a" w:date="2023-04-19T00:18:00Z">
              <w:rPr>
                <w:lang w:eastAsia="zh-CN"/>
              </w:rPr>
            </w:rPrChange>
          </w:rPr>
          <w:tab/>
          <w:t>For a Registration procedure over an NR sate</w:t>
        </w:r>
      </w:ins>
      <w:ins w:id="38" w:author="QCOM-r02a" w:date="2023-04-19T00:15:00Z">
        <w:r w:rsidRPr="00691E8D">
          <w:rPr>
            <w:highlight w:val="cyan"/>
            <w:lang w:eastAsia="zh-CN"/>
            <w:rPrChange w:id="39" w:author="QCOM-r02a" w:date="2023-04-19T00:18:00Z">
              <w:rPr>
                <w:lang w:eastAsia="zh-CN"/>
              </w:rPr>
            </w:rPrChange>
          </w:rPr>
          <w:t>ll</w:t>
        </w:r>
      </w:ins>
      <w:ins w:id="40" w:author="QCOM-r02a" w:date="2023-04-19T00:14:00Z">
        <w:r w:rsidRPr="00691E8D">
          <w:rPr>
            <w:highlight w:val="cyan"/>
            <w:lang w:eastAsia="zh-CN"/>
            <w:rPrChange w:id="41" w:author="QCOM-r02a" w:date="2023-04-19T00:18:00Z">
              <w:rPr>
                <w:lang w:eastAsia="zh-CN"/>
              </w:rPr>
            </w:rPrChange>
          </w:rPr>
          <w:t xml:space="preserve">ite RAT, </w:t>
        </w:r>
      </w:ins>
      <w:ins w:id="42" w:author="QCOM-r02a" w:date="2023-04-19T00:15:00Z">
        <w:r w:rsidRPr="00691E8D">
          <w:rPr>
            <w:highlight w:val="cyan"/>
            <w:lang w:eastAsia="zh-CN"/>
            <w:rPrChange w:id="43" w:author="QCOM-r02a" w:date="2023-04-19T00:18:00Z">
              <w:rPr>
                <w:lang w:eastAsia="zh-CN"/>
              </w:rPr>
            </w:rPrChange>
          </w:rPr>
          <w:t>the "Unavailability Period Support" indication means that the UE o</w:t>
        </w:r>
      </w:ins>
      <w:ins w:id="44" w:author="QCOM-r02a" w:date="2023-04-19T00:16:00Z">
        <w:r w:rsidRPr="00691E8D">
          <w:rPr>
            <w:highlight w:val="cyan"/>
            <w:lang w:eastAsia="zh-CN"/>
            <w:rPrChange w:id="45" w:author="QCOM-r02a" w:date="2023-04-19T00:18:00Z">
              <w:rPr>
                <w:lang w:eastAsia="zh-CN"/>
              </w:rPr>
            </w:rPrChange>
          </w:rPr>
          <w:t xml:space="preserve">r </w:t>
        </w:r>
      </w:ins>
      <w:ins w:id="46" w:author="QCOM-r02a" w:date="2023-04-19T00:15:00Z">
        <w:r w:rsidRPr="00691E8D">
          <w:rPr>
            <w:highlight w:val="cyan"/>
            <w:lang w:eastAsia="zh-CN"/>
            <w:rPrChange w:id="47" w:author="QCOM-r02a" w:date="2023-04-19T00:18:00Z">
              <w:rPr>
                <w:lang w:eastAsia="zh-CN"/>
              </w:rPr>
            </w:rPrChange>
          </w:rPr>
          <w:t xml:space="preserve">AMF </w:t>
        </w:r>
      </w:ins>
      <w:ins w:id="48" w:author="QCOM-r02a" w:date="2023-04-19T00:16:00Z">
        <w:r w:rsidRPr="00691E8D">
          <w:rPr>
            <w:highlight w:val="cyan"/>
            <w:lang w:eastAsia="zh-CN"/>
            <w:rPrChange w:id="49" w:author="QCOM-r02a" w:date="2023-04-19T00:18:00Z">
              <w:rPr>
                <w:lang w:eastAsia="zh-CN"/>
              </w:rPr>
            </w:rPrChange>
          </w:rPr>
          <w:t>is able to at least support the procedure in this clause</w:t>
        </w:r>
      </w:ins>
      <w:ins w:id="50" w:author="QCOM-r02a" w:date="2023-04-19T00:17:00Z">
        <w:r w:rsidRPr="00691E8D">
          <w:rPr>
            <w:highlight w:val="cyan"/>
            <w:lang w:eastAsia="zh-CN"/>
            <w:rPrChange w:id="51" w:author="QCOM-r02a" w:date="2023-04-19T00:18:00Z">
              <w:rPr>
                <w:lang w:eastAsia="zh-CN"/>
              </w:rPr>
            </w:rPrChange>
          </w:rPr>
          <w:t xml:space="preserve"> for discontinuous network coverage for satellite access as defined in clause 5.4.13.1.</w:t>
        </w:r>
      </w:ins>
    </w:p>
    <w:p w14:paraId="7D4CB1E4" w14:textId="01822DA0" w:rsidR="00A224CF" w:rsidRDefault="00A224CF" w:rsidP="00A224CF">
      <w:pPr>
        <w:rPr>
          <w:lang w:eastAsia="zh-CN"/>
        </w:rPr>
      </w:pPr>
      <w:r>
        <w:rPr>
          <w:lang w:eastAsia="zh-CN"/>
        </w:rPr>
        <w:t>If the UE and network support Unavailability Period and an event is triggered in</w:t>
      </w:r>
      <w:ins w:id="52" w:author="QCOM-r01" w:date="2023-04-02T16:07:00Z">
        <w:r>
          <w:rPr>
            <w:lang w:eastAsia="zh-CN"/>
          </w:rPr>
          <w:t>,</w:t>
        </w:r>
      </w:ins>
      <w:r>
        <w:rPr>
          <w:lang w:eastAsia="zh-CN"/>
        </w:rPr>
        <w:t xml:space="preserve"> </w:t>
      </w:r>
      <w:ins w:id="53" w:author="QCOM-r01" w:date="2023-04-02T16:07:00Z">
        <w:r>
          <w:rPr>
            <w:lang w:eastAsia="zh-CN"/>
          </w:rPr>
          <w:t xml:space="preserve">or detected by, </w:t>
        </w:r>
      </w:ins>
      <w:r>
        <w:rPr>
          <w:lang w:eastAsia="zh-CN"/>
        </w:rPr>
        <w:t xml:space="preserve">the UE that would make the UE unavailable for a certain period of time, the UE may store its MM and SM context in </w:t>
      </w:r>
      <w:ins w:id="54" w:author="QCOM-r02a" w:date="2023-04-19T00:07:00Z">
        <w:r w:rsidR="002D703C" w:rsidRPr="002D703C">
          <w:rPr>
            <w:highlight w:val="cyan"/>
            <w:lang w:eastAsia="zh-CN"/>
            <w:rPrChange w:id="55" w:author="QCOM-r02a" w:date="2023-04-19T00:07:00Z">
              <w:rPr>
                <w:lang w:eastAsia="zh-CN"/>
              </w:rPr>
            </w:rPrChange>
          </w:rPr>
          <w:t>ME,</w:t>
        </w:r>
        <w:r w:rsidR="002D703C">
          <w:rPr>
            <w:lang w:eastAsia="zh-CN"/>
          </w:rPr>
          <w:t xml:space="preserve"> </w:t>
        </w:r>
      </w:ins>
      <w:r>
        <w:rPr>
          <w:lang w:eastAsia="zh-CN"/>
        </w:rPr>
        <w:t>USIM or Non Volatile memory to be able to reuse it after its unavailability period. If the UE can store its contexts the UE may trigger Mobility Registration Update procedure</w:t>
      </w:r>
      <w:ins w:id="56" w:author="QCOM-r01a" w:date="2023-04-17T22:38:00Z">
        <w:r w:rsidR="004A2845" w:rsidRPr="004A2845">
          <w:rPr>
            <w:highlight w:val="yellow"/>
            <w:lang w:eastAsia="zh-CN"/>
            <w:rPrChange w:id="57" w:author="QCOM-r01a" w:date="2023-04-17T22:38:00Z">
              <w:rPr>
                <w:lang w:eastAsia="zh-CN"/>
              </w:rPr>
            </w:rPrChange>
          </w:rPr>
          <w:t>;</w:t>
        </w:r>
      </w:ins>
      <w:r>
        <w:rPr>
          <w:lang w:eastAsia="zh-CN"/>
        </w:rPr>
        <w:t xml:space="preserve"> otherwise the UE shall trigger UE-initiated Deregistration procedure.</w:t>
      </w:r>
    </w:p>
    <w:p w14:paraId="02517DE1" w14:textId="7517ABC0" w:rsidR="00A224CF" w:rsidRDefault="00A224CF" w:rsidP="00A224CF">
      <w:pPr>
        <w:pStyle w:val="NO"/>
        <w:rPr>
          <w:lang w:eastAsia="zh-CN"/>
        </w:rPr>
      </w:pPr>
      <w:r>
        <w:rPr>
          <w:lang w:eastAsia="zh-CN"/>
        </w:rPr>
        <w:t>NOTE</w:t>
      </w:r>
      <w:ins w:id="58" w:author="QCOM-r02a" w:date="2023-04-19T00:19:00Z">
        <w:r w:rsidR="00691E8D">
          <w:rPr>
            <w:lang w:eastAsia="zh-CN"/>
          </w:rPr>
          <w:t xml:space="preserve"> </w:t>
        </w:r>
        <w:r w:rsidR="00691E8D" w:rsidRPr="00691E8D">
          <w:rPr>
            <w:highlight w:val="cyan"/>
            <w:lang w:eastAsia="zh-CN"/>
            <w:rPrChange w:id="59" w:author="QCOM-r02a" w:date="2023-04-19T00:20:00Z">
              <w:rPr>
                <w:lang w:eastAsia="zh-CN"/>
              </w:rPr>
            </w:rPrChange>
          </w:rPr>
          <w:t>2</w:t>
        </w:r>
      </w:ins>
      <w:r>
        <w:rPr>
          <w:lang w:eastAsia="zh-CN"/>
        </w:rPr>
        <w:t>:</w:t>
      </w:r>
      <w:r>
        <w:rPr>
          <w:lang w:eastAsia="zh-CN"/>
        </w:rPr>
        <w:tab/>
        <w:t xml:space="preserve">How </w:t>
      </w:r>
      <w:ins w:id="60" w:author="QCOM-r02a" w:date="2023-04-19T00:08:00Z">
        <w:r w:rsidR="002D703C" w:rsidRPr="002D703C">
          <w:rPr>
            <w:highlight w:val="cyan"/>
            <w:lang w:eastAsia="zh-CN"/>
            <w:rPrChange w:id="61" w:author="QCOM-r02a" w:date="2023-04-19T00:08:00Z">
              <w:rPr>
                <w:lang w:eastAsia="zh-CN"/>
              </w:rPr>
            </w:rPrChange>
          </w:rPr>
          <w:t>and where</w:t>
        </w:r>
        <w:r w:rsidR="002D703C">
          <w:rPr>
            <w:lang w:eastAsia="zh-CN"/>
          </w:rPr>
          <w:t xml:space="preserve"> </w:t>
        </w:r>
      </w:ins>
      <w:r>
        <w:rPr>
          <w:lang w:eastAsia="zh-CN"/>
        </w:rPr>
        <w:t>the UE stores its contexts depends upon the UE implementation</w:t>
      </w:r>
      <w:ins w:id="62" w:author="QCOM-r01a" w:date="2023-04-17T22:38:00Z">
        <w:r w:rsidR="004A2845">
          <w:rPr>
            <w:lang w:eastAsia="zh-CN"/>
          </w:rPr>
          <w:t xml:space="preserve"> </w:t>
        </w:r>
      </w:ins>
      <w:ins w:id="63" w:author="QCOM-r01a" w:date="2023-04-17T22:39:00Z">
        <w:r w:rsidR="004A2845" w:rsidRPr="004A2845">
          <w:rPr>
            <w:highlight w:val="yellow"/>
            <w:lang w:eastAsia="zh-CN"/>
            <w:rPrChange w:id="64" w:author="QCOM-r01a" w:date="2023-04-17T22:39:00Z">
              <w:rPr>
                <w:lang w:eastAsia="zh-CN"/>
              </w:rPr>
            </w:rPrChange>
          </w:rPr>
          <w:t>and the type of unavailability</w:t>
        </w:r>
      </w:ins>
      <w:r>
        <w:rPr>
          <w:lang w:eastAsia="zh-CN"/>
        </w:rPr>
        <w:t xml:space="preserve">. The UE can store some or all of its contexts in the </w:t>
      </w:r>
      <w:ins w:id="65" w:author="QCOM-r01a" w:date="2023-04-17T22:39:00Z">
        <w:r w:rsidR="004A2845" w:rsidRPr="004A2845">
          <w:rPr>
            <w:highlight w:val="yellow"/>
            <w:lang w:eastAsia="zh-CN"/>
            <w:rPrChange w:id="66" w:author="QCOM-r01a" w:date="2023-04-17T22:39:00Z">
              <w:rPr>
                <w:lang w:eastAsia="zh-CN"/>
              </w:rPr>
            </w:rPrChange>
          </w:rPr>
          <w:t>ME or</w:t>
        </w:r>
        <w:r w:rsidR="004A2845">
          <w:rPr>
            <w:lang w:eastAsia="zh-CN"/>
          </w:rPr>
          <w:t xml:space="preserve"> </w:t>
        </w:r>
      </w:ins>
      <w:r>
        <w:rPr>
          <w:lang w:eastAsia="zh-CN"/>
        </w:rPr>
        <w:t xml:space="preserve">USIM using existing </w:t>
      </w:r>
      <w:ins w:id="67" w:author="QCOM-r01a" w:date="2023-04-17T22:39:00Z">
        <w:r w:rsidR="004A2845" w:rsidRPr="004A2845">
          <w:rPr>
            <w:highlight w:val="yellow"/>
            <w:lang w:eastAsia="zh-CN"/>
            <w:rPrChange w:id="68" w:author="QCOM-r01a" w:date="2023-04-17T22:40:00Z">
              <w:rPr>
                <w:lang w:eastAsia="zh-CN"/>
              </w:rPr>
            </w:rPrChange>
          </w:rPr>
          <w:t>ME o</w:t>
        </w:r>
      </w:ins>
      <w:ins w:id="69" w:author="QCOM-r01a" w:date="2023-04-17T22:40:00Z">
        <w:r w:rsidR="004A2845" w:rsidRPr="004A2845">
          <w:rPr>
            <w:highlight w:val="yellow"/>
            <w:lang w:eastAsia="zh-CN"/>
            <w:rPrChange w:id="70" w:author="QCOM-r01a" w:date="2023-04-17T22:40:00Z">
              <w:rPr>
                <w:lang w:eastAsia="zh-CN"/>
              </w:rPr>
            </w:rPrChange>
          </w:rPr>
          <w:t>r</w:t>
        </w:r>
        <w:r w:rsidR="004A2845">
          <w:rPr>
            <w:lang w:eastAsia="zh-CN"/>
          </w:rPr>
          <w:t xml:space="preserve"> </w:t>
        </w:r>
      </w:ins>
      <w:r>
        <w:rPr>
          <w:lang w:eastAsia="zh-CN"/>
        </w:rPr>
        <w:t>USIM functionality.</w:t>
      </w:r>
    </w:p>
    <w:p w14:paraId="0B56D292" w14:textId="1B9B88DD" w:rsidR="00A224CF" w:rsidRDefault="00A224CF" w:rsidP="00A224CF">
      <w:pPr>
        <w:rPr>
          <w:ins w:id="71" w:author="QCOM-r01" w:date="2023-04-02T16:12:00Z"/>
          <w:lang w:eastAsia="zh-CN"/>
        </w:rPr>
      </w:pPr>
      <w:r>
        <w:rPr>
          <w:lang w:eastAsia="zh-CN"/>
        </w:rPr>
        <w:t>Before the start of an event that makes the UE unavailable, the UE includes</w:t>
      </w:r>
      <w:ins w:id="72" w:author="QCOM-r01a" w:date="2023-04-17T22:01:00Z">
        <w:r w:rsidR="00D243B0">
          <w:rPr>
            <w:lang w:eastAsia="zh-CN"/>
          </w:rPr>
          <w:t xml:space="preserve"> </w:t>
        </w:r>
      </w:ins>
      <w:ins w:id="73" w:author="QCOM-r01a" w:date="2023-04-17T22:02:00Z">
        <w:r w:rsidR="00D243B0" w:rsidRPr="00D243B0">
          <w:rPr>
            <w:highlight w:val="yellow"/>
            <w:lang w:eastAsia="zh-CN"/>
            <w:rPrChange w:id="74" w:author="QCOM-r01a" w:date="2023-04-17T22:03:00Z">
              <w:rPr>
                <w:lang w:eastAsia="zh-CN"/>
              </w:rPr>
            </w:rPrChange>
          </w:rPr>
          <w:t>an indication and type of unavailability,</w:t>
        </w:r>
      </w:ins>
      <w:r w:rsidRPr="00D243B0">
        <w:rPr>
          <w:highlight w:val="yellow"/>
          <w:lang w:eastAsia="zh-CN"/>
          <w:rPrChange w:id="75" w:author="QCOM-r01a" w:date="2023-04-17T22:03:00Z">
            <w:rPr>
              <w:lang w:eastAsia="zh-CN"/>
            </w:rPr>
          </w:rPrChange>
        </w:rPr>
        <w:t xml:space="preserve"> </w:t>
      </w:r>
      <w:ins w:id="76" w:author="Haris Zisimopoulos" w:date="2023-04-03T09:00:00Z">
        <w:del w:id="77" w:author="QCOM-r01a" w:date="2023-04-17T22:02:00Z">
          <w:r w:rsidR="0048031B" w:rsidRPr="00D243B0" w:rsidDel="00D243B0">
            <w:rPr>
              <w:highlight w:val="yellow"/>
              <w:lang w:eastAsia="zh-CN"/>
              <w:rPrChange w:id="78" w:author="QCOM-r01a" w:date="2023-04-17T22:03:00Z">
                <w:rPr>
                  <w:lang w:eastAsia="zh-CN"/>
                </w:rPr>
              </w:rPrChange>
            </w:rPr>
            <w:delText>op</w:delText>
          </w:r>
        </w:del>
      </w:ins>
      <w:ins w:id="79" w:author="Haris Zisimopoulos" w:date="2023-04-03T09:01:00Z">
        <w:del w:id="80" w:author="QCOM-r01a" w:date="2023-04-17T22:02:00Z">
          <w:r w:rsidR="0048031B" w:rsidRPr="00D243B0" w:rsidDel="00D243B0">
            <w:rPr>
              <w:highlight w:val="yellow"/>
              <w:lang w:eastAsia="zh-CN"/>
              <w:rPrChange w:id="81" w:author="QCOM-r01a" w:date="2023-04-17T22:03:00Z">
                <w:rPr>
                  <w:lang w:eastAsia="zh-CN"/>
                </w:rPr>
              </w:rPrChange>
            </w:rPr>
            <w:delText>tionally</w:delText>
          </w:r>
          <w:r w:rsidR="0048031B" w:rsidDel="00D243B0">
            <w:rPr>
              <w:lang w:eastAsia="zh-CN"/>
            </w:rPr>
            <w:delText xml:space="preserve"> </w:delText>
          </w:r>
        </w:del>
      </w:ins>
      <w:ins w:id="82" w:author="QCOM-r01" w:date="2023-04-02T16:10:00Z">
        <w:r>
          <w:rPr>
            <w:lang w:eastAsia="zh-CN"/>
          </w:rPr>
          <w:t xml:space="preserve">the Start of the Unavailability Period </w:t>
        </w:r>
      </w:ins>
      <w:ins w:id="83" w:author="QCOM-r01a" w:date="2023-04-17T22:02:00Z">
        <w:r w:rsidR="00D243B0" w:rsidRPr="00D243B0">
          <w:rPr>
            <w:highlight w:val="yellow"/>
            <w:lang w:eastAsia="zh-CN"/>
            <w:rPrChange w:id="84" w:author="QCOM-r01a" w:date="2023-04-17T22:03:00Z">
              <w:rPr>
                <w:lang w:eastAsia="zh-CN"/>
              </w:rPr>
            </w:rPrChange>
          </w:rPr>
          <w:t>if known</w:t>
        </w:r>
        <w:r w:rsidR="00D243B0">
          <w:rPr>
            <w:lang w:eastAsia="zh-CN"/>
          </w:rPr>
          <w:t xml:space="preserve"> </w:t>
        </w:r>
      </w:ins>
      <w:ins w:id="85" w:author="QCOM-r01" w:date="2023-04-02T16:10:00Z">
        <w:r>
          <w:rPr>
            <w:lang w:eastAsia="zh-CN"/>
          </w:rPr>
          <w:t xml:space="preserve">and </w:t>
        </w:r>
      </w:ins>
      <w:r>
        <w:rPr>
          <w:lang w:eastAsia="zh-CN"/>
        </w:rPr>
        <w:t xml:space="preserve">the Unavailability Period Duration </w:t>
      </w:r>
      <w:ins w:id="86" w:author="QCOM-r01a" w:date="2023-04-17T22:02:00Z">
        <w:r w:rsidR="00D243B0" w:rsidRPr="00D243B0">
          <w:rPr>
            <w:highlight w:val="yellow"/>
            <w:lang w:eastAsia="zh-CN"/>
            <w:rPrChange w:id="87" w:author="QCOM-r01a" w:date="2023-04-17T22:03:00Z">
              <w:rPr>
                <w:lang w:eastAsia="zh-CN"/>
              </w:rPr>
            </w:rPrChange>
          </w:rPr>
          <w:t>if known</w:t>
        </w:r>
        <w:r w:rsidR="00D243B0">
          <w:rPr>
            <w:lang w:eastAsia="zh-CN"/>
          </w:rPr>
          <w:t xml:space="preserve"> </w:t>
        </w:r>
      </w:ins>
      <w:r>
        <w:rPr>
          <w:lang w:eastAsia="zh-CN"/>
        </w:rPr>
        <w:t>and triggers either Mobility Registration Update or UE initiated Deregistration procedure:</w:t>
      </w:r>
    </w:p>
    <w:p w14:paraId="13D0FB79" w14:textId="29073008" w:rsidR="00A224CF" w:rsidRDefault="00A224CF">
      <w:pPr>
        <w:pStyle w:val="EditorsNote"/>
        <w:rPr>
          <w:lang w:eastAsia="zh-CN"/>
        </w:rPr>
        <w:pPrChange w:id="88" w:author="QCOM-r01" w:date="2023-04-02T16:12:00Z">
          <w:pPr/>
        </w:pPrChange>
      </w:pPr>
      <w:ins w:id="89" w:author="QCOM-r01" w:date="2023-04-02T16:12:00Z">
        <w:r>
          <w:t>Editor's note:</w:t>
        </w:r>
        <w:r>
          <w:tab/>
        </w:r>
      </w:ins>
      <w:ins w:id="90" w:author="QCOM-r01" w:date="2023-04-02T16:13:00Z">
        <w:r w:rsidR="00C103FC">
          <w:t xml:space="preserve">Coding of the Start of the </w:t>
        </w:r>
        <w:r w:rsidR="00C103FC">
          <w:rPr>
            <w:lang w:eastAsia="zh-CN"/>
          </w:rPr>
          <w:t>Unavailability Period will be decide</w:t>
        </w:r>
      </w:ins>
      <w:ins w:id="91" w:author="QCOM-r01" w:date="2023-04-02T16:15:00Z">
        <w:r w:rsidR="00C103FC">
          <w:rPr>
            <w:lang w:eastAsia="zh-CN"/>
          </w:rPr>
          <w:t>d</w:t>
        </w:r>
      </w:ins>
      <w:ins w:id="92" w:author="QCOM-r01" w:date="2023-04-02T16:13:00Z">
        <w:r w:rsidR="00C103FC">
          <w:rPr>
            <w:lang w:eastAsia="zh-CN"/>
          </w:rPr>
          <w:t xml:space="preserve"> by CT</w:t>
        </w:r>
      </w:ins>
      <w:ins w:id="93" w:author="QCOM-r01" w:date="2023-04-02T16:14:00Z">
        <w:r w:rsidR="00C103FC">
          <w:rPr>
            <w:lang w:eastAsia="zh-CN"/>
          </w:rPr>
          <w:t xml:space="preserve">1 </w:t>
        </w:r>
      </w:ins>
      <w:ins w:id="94" w:author="QCOM-r01" w:date="2023-04-02T17:14:00Z">
        <w:r w:rsidR="00CD39E1">
          <w:rPr>
            <w:lang w:eastAsia="zh-CN"/>
          </w:rPr>
          <w:t xml:space="preserve">and </w:t>
        </w:r>
      </w:ins>
      <w:ins w:id="95" w:author="QCOM-r01" w:date="2023-04-02T16:14:00Z">
        <w:r w:rsidR="00C103FC">
          <w:rPr>
            <w:lang w:eastAsia="zh-CN"/>
          </w:rPr>
          <w:t xml:space="preserve">could be UTC or </w:t>
        </w:r>
      </w:ins>
      <w:ins w:id="96" w:author="QCOM-r01" w:date="2023-04-02T17:14:00Z">
        <w:r w:rsidR="00CD39E1">
          <w:rPr>
            <w:lang w:eastAsia="zh-CN"/>
          </w:rPr>
          <w:t xml:space="preserve">a time </w:t>
        </w:r>
      </w:ins>
      <w:ins w:id="97" w:author="QCOM-r01" w:date="2023-04-02T16:14:00Z">
        <w:r w:rsidR="00C103FC">
          <w:rPr>
            <w:lang w:eastAsia="zh-CN"/>
          </w:rPr>
          <w:t xml:space="preserve">relative to the time of receipt </w:t>
        </w:r>
      </w:ins>
      <w:ins w:id="98" w:author="QCOM-r01" w:date="2023-04-02T17:14:00Z">
        <w:r w:rsidR="00CD39E1">
          <w:t xml:space="preserve">of the </w:t>
        </w:r>
        <w:r w:rsidR="00CD39E1">
          <w:rPr>
            <w:lang w:eastAsia="zh-CN"/>
          </w:rPr>
          <w:t xml:space="preserve">Unavailability Period </w:t>
        </w:r>
      </w:ins>
      <w:ins w:id="99" w:author="QCOM-r01" w:date="2023-04-02T16:14:00Z">
        <w:r w:rsidR="00C103FC">
          <w:rPr>
            <w:lang w:eastAsia="zh-CN"/>
          </w:rPr>
          <w:t>at the AM</w:t>
        </w:r>
      </w:ins>
      <w:ins w:id="100" w:author="QCOM-r01" w:date="2023-04-02T16:15:00Z">
        <w:r w:rsidR="00C103FC">
          <w:rPr>
            <w:lang w:eastAsia="zh-CN"/>
          </w:rPr>
          <w:t>F.</w:t>
        </w:r>
      </w:ins>
    </w:p>
    <w:p w14:paraId="1CD8D681" w14:textId="750982C7" w:rsidR="00A224CF" w:rsidRDefault="00A224CF" w:rsidP="00A224CF">
      <w:pPr>
        <w:pStyle w:val="B1"/>
        <w:rPr>
          <w:lang w:eastAsia="zh-CN"/>
        </w:rPr>
      </w:pPr>
      <w:r>
        <w:rPr>
          <w:lang w:eastAsia="zh-CN"/>
        </w:rPr>
        <w:t>a)</w:t>
      </w:r>
      <w:r>
        <w:rPr>
          <w:lang w:eastAsia="zh-CN"/>
        </w:rPr>
        <w:tab/>
        <w:t>If the UE initiates Mobility</w:t>
      </w:r>
      <w:ins w:id="101" w:author="Haris Zisimopoulos" w:date="2023-04-03T09:02:00Z">
        <w:r w:rsidR="003E4213">
          <w:rPr>
            <w:lang w:eastAsia="zh-CN"/>
          </w:rPr>
          <w:t xml:space="preserve"> or Periodic</w:t>
        </w:r>
      </w:ins>
      <w:r>
        <w:rPr>
          <w:lang w:eastAsia="zh-CN"/>
        </w:rPr>
        <w:t xml:space="preserve"> Registration Update procedure:</w:t>
      </w:r>
    </w:p>
    <w:p w14:paraId="45A9C475" w14:textId="4E1CDEEA" w:rsidR="00A224CF" w:rsidRDefault="00A224CF" w:rsidP="00A224CF">
      <w:pPr>
        <w:pStyle w:val="B2"/>
        <w:rPr>
          <w:ins w:id="102" w:author="QCOM-r01a" w:date="2023-04-17T22:23:00Z"/>
          <w:lang w:eastAsia="zh-CN"/>
        </w:rPr>
      </w:pPr>
      <w:r>
        <w:rPr>
          <w:lang w:eastAsia="zh-CN"/>
        </w:rPr>
        <w:t>1)</w:t>
      </w:r>
      <w:r>
        <w:rPr>
          <w:lang w:eastAsia="zh-CN"/>
        </w:rPr>
        <w:tab/>
        <w:t xml:space="preserve">The AMF may take </w:t>
      </w:r>
      <w:ins w:id="103" w:author="QCOM-r01" w:date="2023-04-02T16:11:00Z">
        <w:r>
          <w:rPr>
            <w:lang w:eastAsia="zh-CN"/>
          </w:rPr>
          <w:t>the Start of the Unavailability Period</w:t>
        </w:r>
      </w:ins>
      <w:ins w:id="104" w:author="Haris Zisimopoulos" w:date="2023-04-03T09:02:00Z">
        <w:r w:rsidR="00452AA3">
          <w:rPr>
            <w:lang w:eastAsia="zh-CN"/>
          </w:rPr>
          <w:t xml:space="preserve"> (if present)</w:t>
        </w:r>
      </w:ins>
      <w:ins w:id="105" w:author="QCOM-r01" w:date="2023-04-02T16:11:00Z">
        <w:r>
          <w:rPr>
            <w:lang w:eastAsia="zh-CN"/>
          </w:rPr>
          <w:t xml:space="preserve"> and </w:t>
        </w:r>
      </w:ins>
      <w:r>
        <w:rPr>
          <w:lang w:eastAsia="zh-CN"/>
        </w:rPr>
        <w:t xml:space="preserve">the Unavailability Period Duration </w:t>
      </w:r>
      <w:ins w:id="106" w:author="QCOM-r01a" w:date="2023-04-17T22:04:00Z">
        <w:r w:rsidR="00D243B0" w:rsidRPr="00D243B0">
          <w:rPr>
            <w:highlight w:val="yellow"/>
            <w:lang w:eastAsia="zh-CN"/>
            <w:rPrChange w:id="107" w:author="QCOM-r01a" w:date="2023-04-17T22:05:00Z">
              <w:rPr>
                <w:lang w:eastAsia="zh-CN"/>
              </w:rPr>
            </w:rPrChange>
          </w:rPr>
          <w:t>(if present)</w:t>
        </w:r>
        <w:r w:rsidR="00D243B0">
          <w:rPr>
            <w:lang w:eastAsia="zh-CN"/>
          </w:rPr>
          <w:t xml:space="preserve"> </w:t>
        </w:r>
      </w:ins>
      <w:r>
        <w:rPr>
          <w:lang w:eastAsia="zh-CN"/>
        </w:rPr>
        <w:t>into account when determining Periodic Registration Update timer value.</w:t>
      </w:r>
      <w:ins w:id="108" w:author="Haris Zisimopoulos" w:date="2023-04-03T09:03:00Z">
        <w:r w:rsidR="00452AA3">
          <w:rPr>
            <w:lang w:eastAsia="zh-CN"/>
          </w:rPr>
          <w:t xml:space="preserve"> If the Start of Unavailability Period is not present</w:t>
        </w:r>
        <w:r w:rsidR="00583CC3">
          <w:rPr>
            <w:lang w:eastAsia="zh-CN"/>
          </w:rPr>
          <w:t xml:space="preserve"> in Mobility Registration Update the </w:t>
        </w:r>
      </w:ins>
      <w:ins w:id="109" w:author="Haris Zisimopoulos" w:date="2023-04-03T09:04:00Z">
        <w:r w:rsidR="00230A11">
          <w:rPr>
            <w:lang w:eastAsia="zh-CN"/>
          </w:rPr>
          <w:t xml:space="preserve">AMF considers </w:t>
        </w:r>
      </w:ins>
      <w:ins w:id="110" w:author="Haris Zisimopoulos" w:date="2023-04-03T09:47:00Z">
        <w:r w:rsidR="00A2687E">
          <w:rPr>
            <w:lang w:eastAsia="zh-CN"/>
          </w:rPr>
          <w:t xml:space="preserve">implicitly the </w:t>
        </w:r>
      </w:ins>
      <w:ins w:id="111" w:author="Haris Zisimopoulos" w:date="2023-04-03T09:48:00Z">
        <w:r w:rsidR="00D848F9">
          <w:rPr>
            <w:lang w:eastAsia="zh-CN"/>
          </w:rPr>
          <w:t xml:space="preserve">start of </w:t>
        </w:r>
      </w:ins>
      <w:ins w:id="112" w:author="QCOM-r02" w:date="2023-04-03T17:27:00Z">
        <w:r w:rsidR="00147A77">
          <w:rPr>
            <w:lang w:eastAsia="zh-CN"/>
          </w:rPr>
          <w:t xml:space="preserve">the </w:t>
        </w:r>
      </w:ins>
      <w:ins w:id="113" w:author="Haris Zisimopoulos" w:date="2023-04-03T09:48:00Z">
        <w:r w:rsidR="00D848F9">
          <w:rPr>
            <w:lang w:eastAsia="zh-CN"/>
          </w:rPr>
          <w:t xml:space="preserve">unavailability period </w:t>
        </w:r>
      </w:ins>
      <w:ins w:id="114" w:author="QCOM-r02" w:date="2023-04-03T17:26:00Z">
        <w:r w:rsidR="00147A77">
          <w:rPr>
            <w:lang w:eastAsia="zh-CN"/>
          </w:rPr>
          <w:t xml:space="preserve">to be </w:t>
        </w:r>
      </w:ins>
      <w:ins w:id="115" w:author="Haris Zisimopoulos" w:date="2023-04-03T09:48:00Z">
        <w:r w:rsidR="00D848F9">
          <w:rPr>
            <w:lang w:eastAsia="zh-CN"/>
          </w:rPr>
          <w:t>the time it has received the Registration Update.</w:t>
        </w:r>
      </w:ins>
      <w:r>
        <w:rPr>
          <w:lang w:eastAsia="zh-CN"/>
        </w:rPr>
        <w:t xml:space="preserve"> The AMF may provide a Periodic Registration Update time longer than or equal to Unavailability Period Duration </w:t>
      </w:r>
      <w:ins w:id="116" w:author="QCOM-r01a" w:date="2023-04-17T22:05:00Z">
        <w:r w:rsidR="00D243B0" w:rsidRPr="00D243B0">
          <w:rPr>
            <w:highlight w:val="yellow"/>
            <w:lang w:eastAsia="zh-CN"/>
            <w:rPrChange w:id="117" w:author="QCOM-r01a" w:date="2023-04-17T22:06:00Z">
              <w:rPr>
                <w:lang w:eastAsia="zh-CN"/>
              </w:rPr>
            </w:rPrChange>
          </w:rPr>
          <w:t>(if present)</w:t>
        </w:r>
        <w:r w:rsidR="00D243B0">
          <w:rPr>
            <w:lang w:eastAsia="zh-CN"/>
          </w:rPr>
          <w:t xml:space="preserve"> </w:t>
        </w:r>
      </w:ins>
      <w:r>
        <w:rPr>
          <w:lang w:eastAsia="zh-CN"/>
        </w:rPr>
        <w:t xml:space="preserve">to avoid interfering with the UE dealing with the event that causes the </w:t>
      </w:r>
      <w:proofErr w:type="gramStart"/>
      <w:r>
        <w:rPr>
          <w:lang w:eastAsia="zh-CN"/>
        </w:rPr>
        <w:t>unavailability;</w:t>
      </w:r>
      <w:proofErr w:type="gramEnd"/>
    </w:p>
    <w:p w14:paraId="44A09318" w14:textId="6824F700" w:rsidR="00C4692E" w:rsidRDefault="00C4692E" w:rsidP="00A224CF">
      <w:pPr>
        <w:pStyle w:val="B2"/>
        <w:rPr>
          <w:ins w:id="118" w:author="QCOM-r02a" w:date="2023-04-19T00:32:00Z"/>
          <w:lang w:eastAsia="zh-CN"/>
        </w:rPr>
      </w:pPr>
      <w:ins w:id="119" w:author="QCOM-r01a" w:date="2023-04-17T22:23:00Z">
        <w:r w:rsidRPr="00C4692E">
          <w:rPr>
            <w:highlight w:val="yellow"/>
            <w:lang w:eastAsia="zh-CN"/>
            <w:rPrChange w:id="120" w:author="QCOM-r01a" w:date="2023-04-17T22:26:00Z">
              <w:rPr>
                <w:lang w:eastAsia="zh-CN"/>
              </w:rPr>
            </w:rPrChange>
          </w:rPr>
          <w:t>2)</w:t>
        </w:r>
        <w:r w:rsidRPr="00C4692E">
          <w:rPr>
            <w:highlight w:val="yellow"/>
            <w:lang w:eastAsia="zh-CN"/>
            <w:rPrChange w:id="121" w:author="QCOM-r01a" w:date="2023-04-17T22:26:00Z">
              <w:rPr>
                <w:lang w:eastAsia="zh-CN"/>
              </w:rPr>
            </w:rPrChange>
          </w:rPr>
          <w:tab/>
          <w:t xml:space="preserve">If </w:t>
        </w:r>
        <w:del w:id="122" w:author="QCOM-r02a" w:date="2023-04-19T00:28:00Z">
          <w:r w:rsidRPr="00A55E54" w:rsidDel="00A55E54">
            <w:rPr>
              <w:highlight w:val="cyan"/>
              <w:lang w:eastAsia="zh-CN"/>
              <w:rPrChange w:id="123" w:author="QCOM-r02a" w:date="2023-04-19T00:27:00Z">
                <w:rPr>
                  <w:lang w:eastAsia="zh-CN"/>
                </w:rPr>
              </w:rPrChange>
            </w:rPr>
            <w:delText xml:space="preserve">the UE does not include an Unavailability Period Duration and </w:delText>
          </w:r>
        </w:del>
        <w:r w:rsidRPr="00C4692E">
          <w:rPr>
            <w:highlight w:val="yellow"/>
            <w:lang w:eastAsia="zh-CN"/>
            <w:rPrChange w:id="124" w:author="QCOM-r01a" w:date="2023-04-17T22:25:00Z">
              <w:rPr>
                <w:lang w:eastAsia="zh-CN"/>
              </w:rPr>
            </w:rPrChange>
          </w:rPr>
          <w:t xml:space="preserve">the AMF knows </w:t>
        </w:r>
      </w:ins>
      <w:ins w:id="125" w:author="QCOM-r01a" w:date="2023-04-17T22:24:00Z">
        <w:r w:rsidRPr="00C4692E">
          <w:rPr>
            <w:highlight w:val="yellow"/>
            <w:lang w:eastAsia="zh-CN"/>
            <w:rPrChange w:id="126" w:author="QCOM-r01a" w:date="2023-04-17T22:25:00Z">
              <w:rPr>
                <w:lang w:eastAsia="zh-CN"/>
              </w:rPr>
            </w:rPrChange>
          </w:rPr>
          <w:t xml:space="preserve">the </w:t>
        </w:r>
      </w:ins>
      <w:ins w:id="127" w:author="QCOM-r01a" w:date="2023-04-17T22:23:00Z">
        <w:r w:rsidRPr="00C4692E">
          <w:rPr>
            <w:highlight w:val="yellow"/>
            <w:lang w:eastAsia="zh-CN"/>
            <w:rPrChange w:id="128" w:author="QCOM-r01a" w:date="2023-04-17T22:25:00Z">
              <w:rPr>
                <w:lang w:eastAsia="zh-CN"/>
              </w:rPr>
            </w:rPrChange>
          </w:rPr>
          <w:t>Unavailability Period Duration</w:t>
        </w:r>
      </w:ins>
      <w:ins w:id="129" w:author="QCOM-r01a" w:date="2023-04-17T22:24:00Z">
        <w:r w:rsidRPr="00C4692E">
          <w:rPr>
            <w:highlight w:val="yellow"/>
            <w:lang w:eastAsia="zh-CN"/>
            <w:rPrChange w:id="130" w:author="QCOM-r01a" w:date="2023-04-17T22:25:00Z">
              <w:rPr>
                <w:lang w:eastAsia="zh-CN"/>
              </w:rPr>
            </w:rPrChange>
          </w:rPr>
          <w:t xml:space="preserve"> (e.g. based on the type of unavailability and other informatio</w:t>
        </w:r>
      </w:ins>
      <w:ins w:id="131" w:author="QCOM-r01a" w:date="2023-04-17T22:25:00Z">
        <w:r w:rsidRPr="00C4692E">
          <w:rPr>
            <w:highlight w:val="yellow"/>
            <w:lang w:eastAsia="zh-CN"/>
            <w:rPrChange w:id="132" w:author="QCOM-r01a" w:date="2023-04-17T22:25:00Z">
              <w:rPr>
                <w:lang w:eastAsia="zh-CN"/>
              </w:rPr>
            </w:rPrChange>
          </w:rPr>
          <w:t xml:space="preserve">n available to the AMF), </w:t>
        </w:r>
      </w:ins>
      <w:ins w:id="133" w:author="QCOM-r02a" w:date="2023-04-19T00:28:00Z">
        <w:r w:rsidR="00A55E54" w:rsidRPr="00A55E54">
          <w:rPr>
            <w:highlight w:val="cyan"/>
            <w:lang w:eastAsia="zh-CN"/>
            <w:rPrChange w:id="134" w:author="QCOM-r02a" w:date="2023-04-19T00:28:00Z">
              <w:rPr>
                <w:highlight w:val="yellow"/>
                <w:lang w:eastAsia="zh-CN"/>
              </w:rPr>
            </w:rPrChange>
          </w:rPr>
          <w:t xml:space="preserve">and </w:t>
        </w:r>
        <w:r w:rsidR="00A55E54" w:rsidRPr="00A55E54">
          <w:rPr>
            <w:highlight w:val="cyan"/>
            <w:lang w:eastAsia="zh-CN"/>
          </w:rPr>
          <w:t>t</w:t>
        </w:r>
        <w:r w:rsidR="00A55E54" w:rsidRPr="003666A4">
          <w:rPr>
            <w:highlight w:val="cyan"/>
            <w:lang w:eastAsia="zh-CN"/>
          </w:rPr>
          <w:t>he UE d</w:t>
        </w:r>
        <w:r w:rsidR="00A55E54">
          <w:rPr>
            <w:highlight w:val="cyan"/>
            <w:lang w:eastAsia="zh-CN"/>
          </w:rPr>
          <w:t>id</w:t>
        </w:r>
        <w:r w:rsidR="00A55E54" w:rsidRPr="003666A4">
          <w:rPr>
            <w:highlight w:val="cyan"/>
            <w:lang w:eastAsia="zh-CN"/>
          </w:rPr>
          <w:t xml:space="preserve"> not include an Unavailability Period Duration </w:t>
        </w:r>
        <w:r w:rsidR="00A55E54">
          <w:rPr>
            <w:highlight w:val="cyan"/>
            <w:lang w:eastAsia="zh-CN"/>
          </w:rPr>
          <w:t>o</w:t>
        </w:r>
      </w:ins>
      <w:ins w:id="135" w:author="QCOM-r02a" w:date="2023-04-19T00:30:00Z">
        <w:r w:rsidR="00310037">
          <w:rPr>
            <w:highlight w:val="cyan"/>
            <w:lang w:eastAsia="zh-CN"/>
          </w:rPr>
          <w:t>r</w:t>
        </w:r>
      </w:ins>
      <w:ins w:id="136" w:author="QCOM-r02a" w:date="2023-04-19T00:28:00Z">
        <w:r w:rsidR="00A55E54">
          <w:rPr>
            <w:highlight w:val="cyan"/>
            <w:lang w:eastAsia="zh-CN"/>
          </w:rPr>
          <w:t xml:space="preserve"> the UE </w:t>
        </w:r>
      </w:ins>
      <w:ins w:id="137" w:author="QCOM-r02a" w:date="2023-04-19T00:29:00Z">
        <w:r w:rsidR="00A55E54">
          <w:rPr>
            <w:highlight w:val="cyan"/>
            <w:lang w:eastAsia="zh-CN"/>
          </w:rPr>
          <w:t xml:space="preserve">included </w:t>
        </w:r>
        <w:r w:rsidR="00A55E54" w:rsidRPr="003666A4">
          <w:rPr>
            <w:highlight w:val="cyan"/>
            <w:lang w:eastAsia="zh-CN"/>
          </w:rPr>
          <w:t>an Unavailability Period Duration</w:t>
        </w:r>
        <w:r w:rsidR="00A55E54">
          <w:rPr>
            <w:highlight w:val="cyan"/>
            <w:lang w:eastAsia="zh-CN"/>
          </w:rPr>
          <w:t xml:space="preserve"> different to </w:t>
        </w:r>
        <w:r w:rsidR="00A55E54" w:rsidRPr="00A55E54">
          <w:rPr>
            <w:highlight w:val="cyan"/>
            <w:lang w:eastAsia="zh-CN"/>
          </w:rPr>
          <w:t xml:space="preserve">the </w:t>
        </w:r>
        <w:r w:rsidR="00A55E54" w:rsidRPr="00A55E54">
          <w:rPr>
            <w:highlight w:val="cyan"/>
            <w:lang w:eastAsia="zh-CN"/>
            <w:rPrChange w:id="138" w:author="QCOM-r02a" w:date="2023-04-19T00:29:00Z">
              <w:rPr>
                <w:highlight w:val="yellow"/>
                <w:lang w:eastAsia="zh-CN"/>
              </w:rPr>
            </w:rPrChange>
          </w:rPr>
          <w:t>Unavailability Period Duration known to the AMF</w:t>
        </w:r>
        <w:r w:rsidR="00A55E54">
          <w:rPr>
            <w:highlight w:val="cyan"/>
            <w:lang w:eastAsia="zh-CN"/>
          </w:rPr>
          <w:t>,</w:t>
        </w:r>
        <w:r w:rsidR="00A55E54" w:rsidRPr="00A55E54">
          <w:rPr>
            <w:highlight w:val="cyan"/>
            <w:lang w:eastAsia="zh-CN"/>
            <w:rPrChange w:id="139" w:author="QCOM-r02a" w:date="2023-04-19T00:29:00Z">
              <w:rPr>
                <w:highlight w:val="yellow"/>
                <w:lang w:eastAsia="zh-CN"/>
              </w:rPr>
            </w:rPrChange>
          </w:rPr>
          <w:t xml:space="preserve"> </w:t>
        </w:r>
      </w:ins>
      <w:ins w:id="140" w:author="QCOM-r01a" w:date="2023-04-17T22:25:00Z">
        <w:r w:rsidRPr="00C4692E">
          <w:rPr>
            <w:highlight w:val="yellow"/>
            <w:lang w:eastAsia="zh-CN"/>
            <w:rPrChange w:id="141" w:author="QCOM-r01a" w:date="2023-04-17T22:25:00Z">
              <w:rPr>
                <w:lang w:eastAsia="zh-CN"/>
              </w:rPr>
            </w:rPrChange>
          </w:rPr>
          <w:t xml:space="preserve">the AMF may include the Unavailability Period Duration </w:t>
        </w:r>
      </w:ins>
      <w:ins w:id="142" w:author="QCOM-r02a" w:date="2023-04-19T00:31:00Z">
        <w:r w:rsidR="00310037" w:rsidRPr="00310037">
          <w:rPr>
            <w:highlight w:val="cyan"/>
            <w:lang w:eastAsia="zh-CN"/>
            <w:rPrChange w:id="143" w:author="QCOM-r02a" w:date="2023-04-19T00:31:00Z">
              <w:rPr>
                <w:highlight w:val="yellow"/>
                <w:lang w:eastAsia="zh-CN"/>
              </w:rPr>
            </w:rPrChange>
          </w:rPr>
          <w:t xml:space="preserve">known to the AMF </w:t>
        </w:r>
      </w:ins>
      <w:ins w:id="144" w:author="QCOM-r01a" w:date="2023-04-17T22:25:00Z">
        <w:r w:rsidRPr="00C4692E">
          <w:rPr>
            <w:highlight w:val="yellow"/>
            <w:lang w:eastAsia="zh-CN"/>
            <w:rPrChange w:id="145" w:author="QCOM-r01a" w:date="2023-04-17T22:25:00Z">
              <w:rPr>
                <w:lang w:eastAsia="zh-CN"/>
              </w:rPr>
            </w:rPrChange>
          </w:rPr>
          <w:t>in the Registration Accept;</w:t>
        </w:r>
      </w:ins>
    </w:p>
    <w:p w14:paraId="6D24A83E" w14:textId="116572EA" w:rsidR="00310037" w:rsidRDefault="00310037" w:rsidP="00A224CF">
      <w:pPr>
        <w:pStyle w:val="B2"/>
        <w:rPr>
          <w:lang w:eastAsia="zh-CN"/>
        </w:rPr>
      </w:pPr>
      <w:ins w:id="146" w:author="QCOM-r02a" w:date="2023-04-19T00:32:00Z">
        <w:r w:rsidRPr="00310037">
          <w:rPr>
            <w:highlight w:val="cyan"/>
            <w:lang w:eastAsia="zh-CN"/>
            <w:rPrChange w:id="147" w:author="QCOM-r02a" w:date="2023-04-19T00:34:00Z">
              <w:rPr>
                <w:lang w:eastAsia="zh-CN"/>
              </w:rPr>
            </w:rPrChange>
          </w:rPr>
          <w:t>3)</w:t>
        </w:r>
        <w:r w:rsidRPr="00310037">
          <w:rPr>
            <w:highlight w:val="cyan"/>
            <w:lang w:eastAsia="zh-CN"/>
            <w:rPrChange w:id="148" w:author="QCOM-r02a" w:date="2023-04-19T00:34:00Z">
              <w:rPr>
                <w:lang w:eastAsia="zh-CN"/>
              </w:rPr>
            </w:rPrChange>
          </w:rPr>
          <w:tab/>
          <w:t>The AMF indicates to the UE in the Registration Accept whether the UE is requ</w:t>
        </w:r>
      </w:ins>
      <w:ins w:id="149" w:author="QCOM-r02a" w:date="2023-04-19T00:33:00Z">
        <w:r w:rsidRPr="00310037">
          <w:rPr>
            <w:highlight w:val="cyan"/>
            <w:lang w:eastAsia="zh-CN"/>
            <w:rPrChange w:id="150" w:author="QCOM-r02a" w:date="2023-04-19T00:34:00Z">
              <w:rPr>
                <w:lang w:eastAsia="zh-CN"/>
              </w:rPr>
            </w:rPrChange>
          </w:rPr>
          <w:t xml:space="preserve">ired to </w:t>
        </w:r>
        <w:r w:rsidRPr="00310037">
          <w:rPr>
            <w:highlight w:val="cyan"/>
            <w:lang w:eastAsia="zh-CN"/>
            <w:rPrChange w:id="151" w:author="QCOM-r02a" w:date="2023-04-19T00:34:00Z">
              <w:rPr>
                <w:highlight w:val="yellow"/>
                <w:lang w:eastAsia="zh-CN"/>
              </w:rPr>
            </w:rPrChange>
          </w:rPr>
          <w:t xml:space="preserve">perform a Registration </w:t>
        </w:r>
      </w:ins>
      <w:ins w:id="152" w:author="QCOM-r02a" w:date="2023-04-19T00:50:00Z">
        <w:r w:rsidR="002D4D30">
          <w:rPr>
            <w:highlight w:val="cyan"/>
            <w:lang w:eastAsia="zh-CN"/>
          </w:rPr>
          <w:t xml:space="preserve">procedure </w:t>
        </w:r>
      </w:ins>
      <w:ins w:id="153" w:author="QCOM-r02a" w:date="2023-04-19T00:33:00Z">
        <w:r w:rsidRPr="00310037">
          <w:rPr>
            <w:highlight w:val="cyan"/>
            <w:lang w:eastAsia="zh-CN"/>
            <w:rPrChange w:id="154" w:author="QCOM-r02a" w:date="2023-04-19T00:34:00Z">
              <w:rPr>
                <w:lang w:eastAsia="zh-CN"/>
              </w:rPr>
            </w:rPrChange>
          </w:rPr>
          <w:t>when the unavailability period has ended</w:t>
        </w:r>
      </w:ins>
      <w:ins w:id="155" w:author="QCOM-r02a" w:date="2023-04-19T00:35:00Z">
        <w:r>
          <w:rPr>
            <w:highlight w:val="cyan"/>
            <w:lang w:eastAsia="zh-CN"/>
          </w:rPr>
          <w:t>,</w:t>
        </w:r>
      </w:ins>
      <w:ins w:id="156" w:author="QCOM-r02a" w:date="2023-04-19T00:33:00Z">
        <w:r w:rsidRPr="00310037">
          <w:rPr>
            <w:highlight w:val="cyan"/>
            <w:lang w:eastAsia="zh-CN"/>
            <w:rPrChange w:id="157" w:author="QCOM-r02a" w:date="2023-04-19T00:34:00Z">
              <w:rPr>
                <w:lang w:eastAsia="zh-CN"/>
              </w:rPr>
            </w:rPrChange>
          </w:rPr>
          <w:t xml:space="preserve"> is </w:t>
        </w:r>
      </w:ins>
      <w:proofErr w:type="gramStart"/>
      <w:ins w:id="158" w:author="QCOM-r02a" w:date="2023-04-19T00:34:00Z">
        <w:r w:rsidRPr="00310037">
          <w:rPr>
            <w:highlight w:val="cyan"/>
            <w:lang w:eastAsia="zh-CN"/>
            <w:rPrChange w:id="159" w:author="QCOM-r02a" w:date="2023-04-19T00:34:00Z">
              <w:rPr>
                <w:lang w:eastAsia="zh-CN"/>
              </w:rPr>
            </w:rPrChange>
          </w:rPr>
          <w:t>de</w:t>
        </w:r>
      </w:ins>
      <w:ins w:id="160" w:author="QCOM-r02a" w:date="2023-04-19T00:36:00Z">
        <w:r>
          <w:rPr>
            <w:highlight w:val="cyan"/>
            <w:lang w:eastAsia="zh-CN"/>
          </w:rPr>
          <w:t>layed</w:t>
        </w:r>
      </w:ins>
      <w:proofErr w:type="gramEnd"/>
      <w:ins w:id="161" w:author="QCOM-r02a" w:date="2023-04-19T00:34:00Z">
        <w:r w:rsidRPr="00310037">
          <w:rPr>
            <w:highlight w:val="cyan"/>
            <w:lang w:eastAsia="zh-CN"/>
            <w:rPrChange w:id="162" w:author="QCOM-r02a" w:date="2023-04-19T00:34:00Z">
              <w:rPr>
                <w:lang w:eastAsia="zh-CN"/>
              </w:rPr>
            </w:rPrChange>
          </w:rPr>
          <w:t xml:space="preserve"> or is cancelled.</w:t>
        </w:r>
      </w:ins>
    </w:p>
    <w:p w14:paraId="1CE2908A" w14:textId="6324884D" w:rsidR="00A224CF" w:rsidRDefault="00C4692E" w:rsidP="00A224CF">
      <w:pPr>
        <w:pStyle w:val="B2"/>
        <w:rPr>
          <w:lang w:eastAsia="zh-CN"/>
        </w:rPr>
      </w:pPr>
      <w:ins w:id="163" w:author="QCOM-r01a" w:date="2023-04-17T22:26:00Z">
        <w:del w:id="164" w:author="QCOM-r02a" w:date="2023-04-19T00:34:00Z">
          <w:r w:rsidRPr="00310037" w:rsidDel="00310037">
            <w:rPr>
              <w:highlight w:val="cyan"/>
              <w:lang w:eastAsia="zh-CN"/>
              <w:rPrChange w:id="165" w:author="QCOM-r02a" w:date="2023-04-19T00:34:00Z">
                <w:rPr>
                  <w:lang w:eastAsia="zh-CN"/>
                </w:rPr>
              </w:rPrChange>
            </w:rPr>
            <w:lastRenderedPageBreak/>
            <w:delText>3</w:delText>
          </w:r>
        </w:del>
      </w:ins>
      <w:ins w:id="166" w:author="QCOM-r02a" w:date="2023-04-19T00:34:00Z">
        <w:r w:rsidR="00310037">
          <w:rPr>
            <w:highlight w:val="cyan"/>
            <w:lang w:eastAsia="zh-CN"/>
          </w:rPr>
          <w:t>4</w:t>
        </w:r>
      </w:ins>
      <w:del w:id="167" w:author="QCOM-r01a" w:date="2023-04-17T22:26:00Z">
        <w:r w:rsidR="00A224CF" w:rsidRPr="00C4692E" w:rsidDel="00C4692E">
          <w:rPr>
            <w:highlight w:val="yellow"/>
            <w:lang w:eastAsia="zh-CN"/>
            <w:rPrChange w:id="168" w:author="QCOM-r01a" w:date="2023-04-17T22:26:00Z">
              <w:rPr>
                <w:lang w:eastAsia="zh-CN"/>
              </w:rPr>
            </w:rPrChange>
          </w:rPr>
          <w:delText>2</w:delText>
        </w:r>
      </w:del>
      <w:r w:rsidR="00A224CF" w:rsidRPr="00C4692E">
        <w:rPr>
          <w:highlight w:val="yellow"/>
          <w:lang w:eastAsia="zh-CN"/>
          <w:rPrChange w:id="169" w:author="QCOM-r01a" w:date="2023-04-17T22:26:00Z">
            <w:rPr>
              <w:lang w:eastAsia="zh-CN"/>
            </w:rPr>
          </w:rPrChange>
        </w:rPr>
        <w:t>)</w:t>
      </w:r>
      <w:r w:rsidR="00A224CF">
        <w:rPr>
          <w:lang w:eastAsia="zh-CN"/>
        </w:rPr>
        <w:tab/>
        <w:t xml:space="preserve">The AMF stores the information that the UE is unavailable in UE context, and considers the UE is unreachable (i.e. clear the PPF in AMF) until the UE enters CM-CONNECTED </w:t>
      </w:r>
      <w:proofErr w:type="gramStart"/>
      <w:r w:rsidR="00A224CF">
        <w:rPr>
          <w:lang w:eastAsia="zh-CN"/>
        </w:rPr>
        <w:t>state;</w:t>
      </w:r>
      <w:proofErr w:type="gramEnd"/>
    </w:p>
    <w:p w14:paraId="3ACFB9A0" w14:textId="75C5495F" w:rsidR="00A224CF" w:rsidRDefault="00C4692E" w:rsidP="00A224CF">
      <w:pPr>
        <w:pStyle w:val="B2"/>
        <w:rPr>
          <w:lang w:eastAsia="zh-CN"/>
        </w:rPr>
      </w:pPr>
      <w:ins w:id="170" w:author="QCOM-r01a" w:date="2023-04-17T22:26:00Z">
        <w:del w:id="171" w:author="QCOM-r02a" w:date="2023-04-19T00:34:00Z">
          <w:r w:rsidRPr="00310037" w:rsidDel="00310037">
            <w:rPr>
              <w:highlight w:val="cyan"/>
              <w:lang w:eastAsia="zh-CN"/>
              <w:rPrChange w:id="172" w:author="QCOM-r02a" w:date="2023-04-19T00:34:00Z">
                <w:rPr>
                  <w:lang w:eastAsia="zh-CN"/>
                </w:rPr>
              </w:rPrChange>
            </w:rPr>
            <w:delText>4</w:delText>
          </w:r>
        </w:del>
      </w:ins>
      <w:ins w:id="173" w:author="QCOM-r02a" w:date="2023-04-19T00:34:00Z">
        <w:r w:rsidR="00310037">
          <w:rPr>
            <w:highlight w:val="cyan"/>
            <w:lang w:eastAsia="zh-CN"/>
          </w:rPr>
          <w:t>5</w:t>
        </w:r>
      </w:ins>
      <w:del w:id="174" w:author="QCOM-r01a" w:date="2023-04-17T22:26:00Z">
        <w:r w:rsidR="00A224CF" w:rsidRPr="00C4692E" w:rsidDel="00C4692E">
          <w:rPr>
            <w:highlight w:val="yellow"/>
            <w:lang w:eastAsia="zh-CN"/>
            <w:rPrChange w:id="175" w:author="QCOM-r01a" w:date="2023-04-17T22:26:00Z">
              <w:rPr>
                <w:lang w:eastAsia="zh-CN"/>
              </w:rPr>
            </w:rPrChange>
          </w:rPr>
          <w:delText>3</w:delText>
        </w:r>
      </w:del>
      <w:r w:rsidR="00A224CF">
        <w:rPr>
          <w:lang w:eastAsia="zh-CN"/>
        </w:rPr>
        <w:t>)</w:t>
      </w:r>
      <w:r w:rsidR="00A224CF">
        <w:rPr>
          <w:lang w:eastAsia="zh-CN"/>
        </w:rPr>
        <w:tab/>
        <w:t>While the UE is unreachable, all high latency communication solutions (see clause 5.31.8) apply if supported in the network, e.g. extended data buffering, downlink data buffering status report, etc; and</w:t>
      </w:r>
    </w:p>
    <w:p w14:paraId="4E111181" w14:textId="69BB371C" w:rsidR="00A224CF" w:rsidRDefault="00C4692E" w:rsidP="00A224CF">
      <w:pPr>
        <w:pStyle w:val="B2"/>
        <w:rPr>
          <w:lang w:eastAsia="zh-CN"/>
        </w:rPr>
      </w:pPr>
      <w:ins w:id="176" w:author="QCOM-r01a" w:date="2023-04-17T22:26:00Z">
        <w:del w:id="177" w:author="QCOM-r02a" w:date="2023-04-19T00:34:00Z">
          <w:r w:rsidRPr="00310037" w:rsidDel="00310037">
            <w:rPr>
              <w:highlight w:val="cyan"/>
              <w:lang w:eastAsia="zh-CN"/>
              <w:rPrChange w:id="178" w:author="QCOM-r02a" w:date="2023-04-19T00:34:00Z">
                <w:rPr>
                  <w:lang w:eastAsia="zh-CN"/>
                </w:rPr>
              </w:rPrChange>
            </w:rPr>
            <w:delText>5</w:delText>
          </w:r>
        </w:del>
      </w:ins>
      <w:ins w:id="179" w:author="QCOM-r02a" w:date="2023-04-19T00:34:00Z">
        <w:r w:rsidR="00310037">
          <w:rPr>
            <w:highlight w:val="cyan"/>
            <w:lang w:eastAsia="zh-CN"/>
          </w:rPr>
          <w:t>6</w:t>
        </w:r>
      </w:ins>
      <w:del w:id="180" w:author="QCOM-r01a" w:date="2023-04-17T22:26:00Z">
        <w:r w:rsidR="00A224CF" w:rsidRPr="00C4692E" w:rsidDel="00C4692E">
          <w:rPr>
            <w:highlight w:val="yellow"/>
            <w:lang w:eastAsia="zh-CN"/>
            <w:rPrChange w:id="181" w:author="QCOM-r01a" w:date="2023-04-17T22:26:00Z">
              <w:rPr>
                <w:lang w:eastAsia="zh-CN"/>
              </w:rPr>
            </w:rPrChange>
          </w:rPr>
          <w:delText>4</w:delText>
        </w:r>
      </w:del>
      <w:r w:rsidR="00A224CF" w:rsidRPr="00C4692E">
        <w:rPr>
          <w:highlight w:val="yellow"/>
          <w:lang w:eastAsia="zh-CN"/>
          <w:rPrChange w:id="182" w:author="QCOM-r01a" w:date="2023-04-17T22:26:00Z">
            <w:rPr>
              <w:lang w:eastAsia="zh-CN"/>
            </w:rPr>
          </w:rPrChange>
        </w:rPr>
        <w:t>)</w:t>
      </w:r>
      <w:r w:rsidR="00A224CF">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31A26299" w:rsidR="00A224CF" w:rsidRDefault="00A224CF" w:rsidP="00A224CF">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t>
      </w:r>
      <w:ins w:id="183" w:author="QCOM-r01a" w:date="2023-04-17T22:06:00Z">
        <w:r w:rsidR="00D243B0" w:rsidRPr="00D243B0">
          <w:rPr>
            <w:highlight w:val="yellow"/>
            <w:lang w:eastAsia="zh-CN"/>
            <w:rPrChange w:id="184" w:author="QCOM-r01a" w:date="2023-04-17T22:06:00Z">
              <w:rPr>
                <w:lang w:eastAsia="zh-CN"/>
              </w:rPr>
            </w:rPrChange>
          </w:rPr>
          <w:t>(if present)</w:t>
        </w:r>
        <w:r w:rsidR="00D243B0">
          <w:rPr>
            <w:lang w:eastAsia="zh-CN"/>
          </w:rPr>
          <w:t xml:space="preserve"> </w:t>
        </w:r>
      </w:ins>
      <w:r>
        <w:rPr>
          <w:lang w:eastAsia="zh-CN"/>
        </w:rPr>
        <w:t xml:space="preserve">when constructing the "Loss of Connectivity" event report towards the NEF and the Unavailability Period is reported to the respective subscribed </w:t>
      </w:r>
      <w:proofErr w:type="gramStart"/>
      <w:r>
        <w:rPr>
          <w:lang w:eastAsia="zh-CN"/>
        </w:rPr>
        <w:t>AF;</w:t>
      </w:r>
      <w:proofErr w:type="gramEnd"/>
    </w:p>
    <w:p w14:paraId="1B14179E" w14:textId="77F28C58" w:rsidR="00A224CF" w:rsidRDefault="00E7418C" w:rsidP="00A224CF">
      <w:pPr>
        <w:rPr>
          <w:lang w:eastAsia="zh-CN"/>
        </w:rPr>
      </w:pPr>
      <w:ins w:id="185" w:author="QCOM-r02a" w:date="2023-04-19T00:41:00Z">
        <w:r w:rsidRPr="00E7418C">
          <w:rPr>
            <w:highlight w:val="cyan"/>
            <w:lang w:eastAsia="zh-CN"/>
            <w:rPrChange w:id="186" w:author="QCOM-r02a" w:date="2023-04-19T00:42:00Z">
              <w:rPr>
                <w:lang w:eastAsia="zh-CN"/>
              </w:rPr>
            </w:rPrChange>
          </w:rPr>
          <w:t xml:space="preserve">If </w:t>
        </w:r>
        <w:r w:rsidRPr="00E7418C">
          <w:rPr>
            <w:highlight w:val="cyan"/>
            <w:lang w:eastAsia="zh-CN"/>
          </w:rPr>
          <w:t>t</w:t>
        </w:r>
        <w:r w:rsidRPr="00524DFC">
          <w:rPr>
            <w:highlight w:val="cyan"/>
            <w:lang w:eastAsia="zh-CN"/>
          </w:rPr>
          <w:t>he AMF indicate</w:t>
        </w:r>
        <w:r>
          <w:rPr>
            <w:highlight w:val="cyan"/>
            <w:lang w:eastAsia="zh-CN"/>
          </w:rPr>
          <w:t>d</w:t>
        </w:r>
        <w:r w:rsidRPr="00524DFC">
          <w:rPr>
            <w:highlight w:val="cyan"/>
            <w:lang w:eastAsia="zh-CN"/>
          </w:rPr>
          <w:t xml:space="preserve"> </w:t>
        </w:r>
        <w:r>
          <w:rPr>
            <w:highlight w:val="cyan"/>
            <w:lang w:eastAsia="zh-CN"/>
          </w:rPr>
          <w:t xml:space="preserve">that </w:t>
        </w:r>
        <w:r w:rsidRPr="00524DFC">
          <w:rPr>
            <w:highlight w:val="cyan"/>
            <w:lang w:eastAsia="zh-CN"/>
          </w:rPr>
          <w:t xml:space="preserve">the UE is required to perform a Registration </w:t>
        </w:r>
      </w:ins>
      <w:ins w:id="187" w:author="QCOM-r02a" w:date="2023-04-19T00:51:00Z">
        <w:r w:rsidR="002D4D30">
          <w:rPr>
            <w:highlight w:val="cyan"/>
            <w:lang w:eastAsia="zh-CN"/>
          </w:rPr>
          <w:t>p</w:t>
        </w:r>
      </w:ins>
      <w:ins w:id="188" w:author="QCOM-r02a" w:date="2023-04-19T00:50:00Z">
        <w:r w:rsidR="002D4D30">
          <w:rPr>
            <w:highlight w:val="cyan"/>
            <w:lang w:eastAsia="zh-CN"/>
          </w:rPr>
          <w:t xml:space="preserve">rocedure </w:t>
        </w:r>
      </w:ins>
      <w:ins w:id="189" w:author="QCOM-r02a" w:date="2023-04-19T00:41:00Z">
        <w:r w:rsidRPr="00524DFC">
          <w:rPr>
            <w:highlight w:val="cyan"/>
            <w:lang w:eastAsia="zh-CN"/>
          </w:rPr>
          <w:t>when the unavailability period has ended</w:t>
        </w:r>
        <w:r>
          <w:rPr>
            <w:highlight w:val="cyan"/>
            <w:lang w:eastAsia="zh-CN"/>
          </w:rPr>
          <w:t>,</w:t>
        </w:r>
        <w:r w:rsidRPr="00524DFC">
          <w:rPr>
            <w:highlight w:val="cyan"/>
            <w:lang w:eastAsia="zh-CN"/>
          </w:rPr>
          <w:t xml:space="preserve"> is de</w:t>
        </w:r>
        <w:r>
          <w:rPr>
            <w:highlight w:val="cyan"/>
            <w:lang w:eastAsia="zh-CN"/>
          </w:rPr>
          <w:t>layed</w:t>
        </w:r>
        <w:r w:rsidRPr="00524DFC">
          <w:rPr>
            <w:highlight w:val="cyan"/>
            <w:lang w:eastAsia="zh-CN"/>
          </w:rPr>
          <w:t xml:space="preserve"> or is </w:t>
        </w:r>
        <w:r w:rsidRPr="00E7418C">
          <w:rPr>
            <w:highlight w:val="cyan"/>
            <w:lang w:eastAsia="zh-CN"/>
          </w:rPr>
          <w:t>cancelled</w:t>
        </w:r>
      </w:ins>
      <w:ins w:id="190" w:author="QCOM-r02a" w:date="2023-04-19T00:42:00Z">
        <w:r w:rsidRPr="00E7418C">
          <w:rPr>
            <w:highlight w:val="cyan"/>
            <w:lang w:eastAsia="zh-CN"/>
            <w:rPrChange w:id="191" w:author="QCOM-r02a" w:date="2023-04-19T00:42:00Z">
              <w:rPr>
                <w:lang w:eastAsia="zh-CN"/>
              </w:rPr>
            </w:rPrChange>
          </w:rPr>
          <w:t>,</w:t>
        </w:r>
      </w:ins>
      <w:ins w:id="192" w:author="QCOM-r02a" w:date="2023-04-19T00:41:00Z">
        <w:r w:rsidRPr="00E7418C">
          <w:rPr>
            <w:highlight w:val="cyan"/>
            <w:lang w:eastAsia="zh-CN"/>
            <w:rPrChange w:id="193" w:author="QCOM-r02a" w:date="2023-04-19T00:42:00Z">
              <w:rPr>
                <w:lang w:eastAsia="zh-CN"/>
              </w:rPr>
            </w:rPrChange>
          </w:rPr>
          <w:t xml:space="preserve"> the</w:t>
        </w:r>
      </w:ins>
      <w:ins w:id="194" w:author="QCOM-r02a" w:date="2023-04-19T00:42:00Z">
        <w:r w:rsidRPr="00E7418C">
          <w:rPr>
            <w:highlight w:val="cyan"/>
            <w:lang w:eastAsia="zh-CN"/>
            <w:rPrChange w:id="195" w:author="QCOM-r02a" w:date="2023-04-19T00:42:00Z">
              <w:rPr>
                <w:lang w:eastAsia="zh-CN"/>
              </w:rPr>
            </w:rPrChange>
          </w:rPr>
          <w:t>n</w:t>
        </w:r>
      </w:ins>
      <w:ins w:id="196" w:author="QCOM-r02a" w:date="2023-04-19T00:41:00Z">
        <w:r w:rsidRPr="00E7418C">
          <w:rPr>
            <w:highlight w:val="cyan"/>
            <w:lang w:eastAsia="zh-CN"/>
            <w:rPrChange w:id="197" w:author="QCOM-r02a" w:date="2023-04-19T00:42:00Z">
              <w:rPr>
                <w:lang w:eastAsia="zh-CN"/>
              </w:rPr>
            </w:rPrChange>
          </w:rPr>
          <w:t xml:space="preserve"> </w:t>
        </w:r>
      </w:ins>
      <w:ins w:id="198" w:author="QCOM-r02a" w:date="2023-04-19T00:42:00Z">
        <w:r>
          <w:rPr>
            <w:highlight w:val="cyan"/>
            <w:lang w:eastAsia="zh-CN"/>
          </w:rPr>
          <w:t>o</w:t>
        </w:r>
      </w:ins>
      <w:del w:id="199" w:author="QCOM-r02a" w:date="2023-04-19T00:42:00Z">
        <w:r w:rsidR="00A224CF" w:rsidRPr="00E7418C" w:rsidDel="00E7418C">
          <w:rPr>
            <w:highlight w:val="cyan"/>
            <w:lang w:eastAsia="zh-CN"/>
            <w:rPrChange w:id="200" w:author="QCOM-r02a" w:date="2023-04-19T00:42:00Z">
              <w:rPr>
                <w:lang w:eastAsia="zh-CN"/>
              </w:rPr>
            </w:rPrChange>
          </w:rPr>
          <w:delText>O</w:delText>
        </w:r>
      </w:del>
      <w:r w:rsidR="00A224CF">
        <w:rPr>
          <w:lang w:eastAsia="zh-CN"/>
        </w:rPr>
        <w:t>nce the event which makes the UE unavailable is completed</w:t>
      </w:r>
      <w:del w:id="201" w:author="QCOM-r01a" w:date="2023-04-17T22:42:00Z">
        <w:r w:rsidR="00A224CF" w:rsidDel="004A2845">
          <w:rPr>
            <w:lang w:eastAsia="zh-CN"/>
          </w:rPr>
          <w:delText xml:space="preserve"> </w:delText>
        </w:r>
        <w:r w:rsidR="00A224CF" w:rsidRPr="004A2845" w:rsidDel="004A2845">
          <w:rPr>
            <w:highlight w:val="yellow"/>
            <w:lang w:eastAsia="zh-CN"/>
            <w:rPrChange w:id="202" w:author="QCOM-r01a" w:date="2023-04-17T22:42:00Z">
              <w:rPr>
                <w:lang w:eastAsia="zh-CN"/>
              </w:rPr>
            </w:rPrChange>
          </w:rPr>
          <w:delText>in the UE</w:delText>
        </w:r>
      </w:del>
      <w:r w:rsidR="00A224CF">
        <w:rPr>
          <w:lang w:eastAsia="zh-CN"/>
        </w:rPr>
        <w:t xml:space="preserve"> or the event is delayed to a future time or cancelled in the UE</w:t>
      </w:r>
      <w:ins w:id="203" w:author="QCOM-r01a" w:date="2023-04-17T22:07:00Z">
        <w:del w:id="204" w:author="QCOM-r02a" w:date="2023-04-19T00:43:00Z">
          <w:r w:rsidR="00D243B0" w:rsidDel="00E7418C">
            <w:rPr>
              <w:lang w:eastAsia="zh-CN"/>
            </w:rPr>
            <w:delText xml:space="preserve"> </w:delText>
          </w:r>
        </w:del>
      </w:ins>
      <w:ins w:id="205" w:author="QCOM-r01a" w:date="2023-04-17T22:08:00Z">
        <w:del w:id="206" w:author="QCOM-r02a" w:date="2023-04-19T00:43:00Z">
          <w:r w:rsidR="00D243B0" w:rsidRPr="00E7418C" w:rsidDel="00E7418C">
            <w:rPr>
              <w:highlight w:val="cyan"/>
              <w:lang w:eastAsia="zh-CN"/>
              <w:rPrChange w:id="207" w:author="QCOM-r02a" w:date="2023-04-19T00:43:00Z">
                <w:rPr>
                  <w:lang w:eastAsia="zh-CN"/>
                </w:rPr>
              </w:rPrChange>
            </w:rPr>
            <w:delText xml:space="preserve">or the UE needs to perform a Registration </w:delText>
          </w:r>
        </w:del>
      </w:ins>
      <w:ins w:id="208" w:author="QCOM-r01a" w:date="2023-04-17T22:09:00Z">
        <w:del w:id="209" w:author="QCOM-r02a" w:date="2023-04-19T00:43:00Z">
          <w:r w:rsidR="00D243B0" w:rsidRPr="00E7418C" w:rsidDel="00E7418C">
            <w:rPr>
              <w:highlight w:val="cyan"/>
              <w:lang w:eastAsia="zh-CN"/>
              <w:rPrChange w:id="210" w:author="QCOM-r02a" w:date="2023-04-19T00:43:00Z">
                <w:rPr>
                  <w:lang w:eastAsia="zh-CN"/>
                </w:rPr>
              </w:rPrChange>
            </w:rPr>
            <w:delText>U</w:delText>
          </w:r>
        </w:del>
      </w:ins>
      <w:ins w:id="211" w:author="QCOM-r01a" w:date="2023-04-17T22:08:00Z">
        <w:del w:id="212" w:author="QCOM-r02a" w:date="2023-04-19T00:43:00Z">
          <w:r w:rsidR="00D243B0" w:rsidRPr="00E7418C" w:rsidDel="00E7418C">
            <w:rPr>
              <w:highlight w:val="cyan"/>
              <w:lang w:eastAsia="zh-CN"/>
              <w:rPrChange w:id="213" w:author="QCOM-r02a" w:date="2023-04-19T00:43:00Z">
                <w:rPr>
                  <w:lang w:eastAsia="zh-CN"/>
                </w:rPr>
              </w:rPrChange>
            </w:rPr>
            <w:delText>pdate before the Unavailab</w:delText>
          </w:r>
        </w:del>
      </w:ins>
      <w:ins w:id="214" w:author="QCOM-r01a" w:date="2023-04-17T22:09:00Z">
        <w:del w:id="215" w:author="QCOM-r02a" w:date="2023-04-19T00:43:00Z">
          <w:r w:rsidR="00D243B0" w:rsidRPr="00E7418C" w:rsidDel="00E7418C">
            <w:rPr>
              <w:highlight w:val="cyan"/>
              <w:lang w:eastAsia="zh-CN"/>
              <w:rPrChange w:id="216" w:author="QCOM-r02a" w:date="2023-04-19T00:43:00Z">
                <w:rPr>
                  <w:lang w:eastAsia="zh-CN"/>
                </w:rPr>
              </w:rPrChange>
            </w:rPr>
            <w:delText>ility Period has started</w:delText>
          </w:r>
        </w:del>
      </w:ins>
      <w:r w:rsidR="00A224CF" w:rsidRPr="00E7418C">
        <w:rPr>
          <w:highlight w:val="cyan"/>
          <w:lang w:eastAsia="zh-CN"/>
          <w:rPrChange w:id="217" w:author="QCOM-r02a" w:date="2023-04-19T00:43:00Z">
            <w:rPr>
              <w:lang w:eastAsia="zh-CN"/>
            </w:rPr>
          </w:rPrChange>
        </w:rPr>
        <w:t>,</w:t>
      </w:r>
      <w:r w:rsidR="00A224CF">
        <w:rPr>
          <w:lang w:eastAsia="zh-CN"/>
        </w:rPr>
        <w:t xml:space="preserve"> the UE triggers Registration procedure</w:t>
      </w:r>
      <w:ins w:id="218" w:author="QCOM-r01a" w:date="2023-04-17T22:42:00Z">
        <w:r w:rsidR="00B362C3" w:rsidRPr="00B362C3">
          <w:rPr>
            <w:highlight w:val="yellow"/>
            <w:lang w:eastAsia="zh-CN"/>
            <w:rPrChange w:id="219" w:author="QCOM-r01a" w:date="2023-04-17T22:43:00Z">
              <w:rPr>
                <w:lang w:eastAsia="zh-CN"/>
              </w:rPr>
            </w:rPrChange>
          </w:rPr>
          <w:t>.</w:t>
        </w:r>
      </w:ins>
      <w:del w:id="220" w:author="QCOM-r01a" w:date="2023-04-17T22:09:00Z">
        <w:r w:rsidR="00A224CF" w:rsidDel="00D243B0">
          <w:rPr>
            <w:lang w:eastAsia="zh-CN"/>
          </w:rPr>
          <w:delText xml:space="preserve"> </w:delText>
        </w:r>
        <w:r w:rsidR="00A224CF" w:rsidRPr="00424E51" w:rsidDel="00D243B0">
          <w:rPr>
            <w:highlight w:val="yellow"/>
            <w:lang w:eastAsia="zh-CN"/>
            <w:rPrChange w:id="221" w:author="QCOM-r01a" w:date="2023-04-17T22:14:00Z">
              <w:rPr>
                <w:lang w:eastAsia="zh-CN"/>
              </w:rPr>
            </w:rPrChange>
          </w:rPr>
          <w:delText>to resume regular service. The UE shall not include the Unavailability Period in this Registration Request message</w:delText>
        </w:r>
        <w:r w:rsidR="00A224CF" w:rsidDel="00D243B0">
          <w:rPr>
            <w:lang w:eastAsia="zh-CN"/>
          </w:rPr>
          <w:delText>.</w:delText>
        </w:r>
      </w:del>
      <w:r w:rsidR="00A224CF">
        <w:rPr>
          <w:lang w:eastAsia="zh-CN"/>
        </w:rPr>
        <w:t xml:space="preserve"> </w:t>
      </w:r>
      <w:ins w:id="222" w:author="QCOM-r02a" w:date="2023-04-19T00:49:00Z">
        <w:r>
          <w:rPr>
            <w:highlight w:val="cyan"/>
            <w:lang w:eastAsia="zh-CN"/>
          </w:rPr>
          <w:t>T</w:t>
        </w:r>
        <w:r w:rsidRPr="005D0C2E">
          <w:rPr>
            <w:highlight w:val="cyan"/>
            <w:lang w:eastAsia="zh-CN"/>
          </w:rPr>
          <w:t xml:space="preserve">he UE </w:t>
        </w:r>
        <w:r>
          <w:rPr>
            <w:highlight w:val="cyan"/>
            <w:lang w:eastAsia="zh-CN"/>
          </w:rPr>
          <w:t>may also trigger</w:t>
        </w:r>
        <w:r w:rsidRPr="005D0C2E">
          <w:rPr>
            <w:highlight w:val="cyan"/>
            <w:lang w:eastAsia="zh-CN"/>
          </w:rPr>
          <w:t xml:space="preserve"> a Registration </w:t>
        </w:r>
      </w:ins>
      <w:ins w:id="223" w:author="QCOM-r02a" w:date="2023-04-19T00:51:00Z">
        <w:r w:rsidR="002D4D30">
          <w:rPr>
            <w:highlight w:val="cyan"/>
            <w:lang w:eastAsia="zh-CN"/>
          </w:rPr>
          <w:t xml:space="preserve">procedure </w:t>
        </w:r>
      </w:ins>
      <w:ins w:id="224" w:author="QCOM-r02a" w:date="2023-04-19T00:49:00Z">
        <w:r w:rsidRPr="005D0C2E">
          <w:rPr>
            <w:highlight w:val="cyan"/>
            <w:lang w:eastAsia="zh-CN"/>
          </w:rPr>
          <w:t>before the Unavailability Period has started</w:t>
        </w:r>
        <w:r>
          <w:rPr>
            <w:highlight w:val="cyan"/>
            <w:lang w:eastAsia="zh-CN"/>
          </w:rPr>
          <w:t xml:space="preserve"> for other reasons.</w:t>
        </w:r>
      </w:ins>
      <w:ins w:id="225" w:author="QCOM-r02a" w:date="2023-04-19T00:50:00Z">
        <w:r>
          <w:rPr>
            <w:lang w:eastAsia="zh-CN"/>
          </w:rPr>
          <w:t xml:space="preserve"> </w:t>
        </w:r>
      </w:ins>
      <w:r w:rsidR="00A224CF">
        <w:rPr>
          <w:lang w:eastAsia="zh-CN"/>
        </w:rPr>
        <w:t>Depending on the UE state, the Registration procedure can be Initial Registration procedure or Mobility Registration Update procedure.</w:t>
      </w:r>
      <w:ins w:id="226" w:author="QCOM-r01a" w:date="2023-04-17T22:10:00Z">
        <w:r w:rsidR="00D243B0">
          <w:rPr>
            <w:lang w:eastAsia="zh-CN"/>
          </w:rPr>
          <w:t xml:space="preserve"> </w:t>
        </w:r>
        <w:r w:rsidR="00D243B0" w:rsidRPr="00424E51">
          <w:rPr>
            <w:highlight w:val="yellow"/>
            <w:lang w:eastAsia="zh-CN"/>
            <w:rPrChange w:id="227" w:author="QCOM-r01a" w:date="2023-04-17T22:15:00Z">
              <w:rPr>
                <w:lang w:eastAsia="zh-CN"/>
              </w:rPr>
            </w:rPrChange>
          </w:rPr>
          <w:t xml:space="preserve">If the UE </w:t>
        </w:r>
      </w:ins>
      <w:ins w:id="228" w:author="QCOM-r01a" w:date="2023-04-17T22:11:00Z">
        <w:r w:rsidR="00D243B0" w:rsidRPr="00424E51">
          <w:rPr>
            <w:highlight w:val="yellow"/>
            <w:lang w:eastAsia="zh-CN"/>
            <w:rPrChange w:id="229" w:author="QCOM-r01a" w:date="2023-04-17T22:15:00Z">
              <w:rPr>
                <w:lang w:eastAsia="zh-CN"/>
              </w:rPr>
            </w:rPrChange>
          </w:rPr>
          <w:t>previously sent a Mobility or Periodic Registration Update</w:t>
        </w:r>
        <w:del w:id="230" w:author="QCOM-r02a" w:date="2023-04-19T01:05:00Z">
          <w:r w:rsidR="00D243B0" w:rsidRPr="00424E51" w:rsidDel="00755ABD">
            <w:rPr>
              <w:highlight w:val="yellow"/>
              <w:lang w:eastAsia="zh-CN"/>
              <w:rPrChange w:id="231" w:author="QCOM-r01a" w:date="2023-04-17T22:15:00Z">
                <w:rPr>
                  <w:lang w:eastAsia="zh-CN"/>
                </w:rPr>
              </w:rPrChange>
            </w:rPr>
            <w:delText xml:space="preserve"> </w:delText>
          </w:r>
        </w:del>
        <w:del w:id="232" w:author="QCOM-r02a" w:date="2023-04-19T00:52:00Z">
          <w:r w:rsidR="00D243B0" w:rsidRPr="002D4D30" w:rsidDel="002D4D30">
            <w:rPr>
              <w:highlight w:val="cyan"/>
              <w:lang w:eastAsia="zh-CN"/>
              <w:rPrChange w:id="233" w:author="QCOM-r02a" w:date="2023-04-19T00:52:00Z">
                <w:rPr>
                  <w:lang w:eastAsia="zh-CN"/>
                </w:rPr>
              </w:rPrChange>
            </w:rPr>
            <w:delText>procedure</w:delText>
          </w:r>
        </w:del>
        <w:r w:rsidR="00D243B0" w:rsidRPr="00424E51">
          <w:rPr>
            <w:highlight w:val="yellow"/>
            <w:lang w:eastAsia="zh-CN"/>
            <w:rPrChange w:id="234" w:author="QCOM-r01a" w:date="2023-04-17T22:15:00Z">
              <w:rPr>
                <w:lang w:eastAsia="zh-CN"/>
              </w:rPr>
            </w:rPrChange>
          </w:rPr>
          <w:t xml:space="preserve"> indicating an Unavailability Period and in</w:t>
        </w:r>
      </w:ins>
      <w:ins w:id="235" w:author="QCOM-r01a" w:date="2023-04-17T22:12:00Z">
        <w:r w:rsidR="00D243B0" w:rsidRPr="00424E51">
          <w:rPr>
            <w:highlight w:val="yellow"/>
            <w:lang w:eastAsia="zh-CN"/>
            <w:rPrChange w:id="236" w:author="QCOM-r01a" w:date="2023-04-17T22:15:00Z">
              <w:rPr>
                <w:lang w:eastAsia="zh-CN"/>
              </w:rPr>
            </w:rPrChange>
          </w:rPr>
          <w:t>c</w:t>
        </w:r>
      </w:ins>
      <w:ins w:id="237" w:author="QCOM-r01a" w:date="2023-04-17T22:11:00Z">
        <w:r w:rsidR="00D243B0" w:rsidRPr="00424E51">
          <w:rPr>
            <w:highlight w:val="yellow"/>
            <w:lang w:eastAsia="zh-CN"/>
            <w:rPrChange w:id="238" w:author="QCOM-r01a" w:date="2023-04-17T22:15:00Z">
              <w:rPr>
                <w:lang w:eastAsia="zh-CN"/>
              </w:rPr>
            </w:rPrChange>
          </w:rPr>
          <w:t xml:space="preserve">luded </w:t>
        </w:r>
      </w:ins>
      <w:ins w:id="239" w:author="QCOM-r01a" w:date="2023-04-17T22:12:00Z">
        <w:r w:rsidR="00D243B0" w:rsidRPr="00424E51">
          <w:rPr>
            <w:highlight w:val="yellow"/>
            <w:lang w:eastAsia="zh-CN"/>
            <w:rPrChange w:id="240" w:author="QCOM-r01a" w:date="2023-04-17T22:15:00Z">
              <w:rPr>
                <w:lang w:eastAsia="zh-CN"/>
              </w:rPr>
            </w:rPrChange>
          </w:rPr>
          <w:t xml:space="preserve">a Start Time and if </w:t>
        </w:r>
        <w:r w:rsidR="00424E51" w:rsidRPr="00424E51">
          <w:rPr>
            <w:highlight w:val="yellow"/>
            <w:lang w:eastAsia="zh-CN"/>
            <w:rPrChange w:id="241" w:author="QCOM-r01a" w:date="2023-04-17T22:15:00Z">
              <w:rPr>
                <w:lang w:eastAsia="zh-CN"/>
              </w:rPr>
            </w:rPrChange>
          </w:rPr>
          <w:t>the new Registration procedure occu</w:t>
        </w:r>
      </w:ins>
      <w:ins w:id="242" w:author="QCOM-r01a" w:date="2023-04-17T22:13:00Z">
        <w:r w:rsidR="00424E51" w:rsidRPr="00424E51">
          <w:rPr>
            <w:highlight w:val="yellow"/>
            <w:lang w:eastAsia="zh-CN"/>
            <w:rPrChange w:id="243" w:author="QCOM-r01a" w:date="2023-04-17T22:15:00Z">
              <w:rPr>
                <w:lang w:eastAsia="zh-CN"/>
              </w:rPr>
            </w:rPrChange>
          </w:rPr>
          <w:t>rs</w:t>
        </w:r>
      </w:ins>
      <w:ins w:id="244" w:author="QCOM-r01a" w:date="2023-04-17T22:12:00Z">
        <w:r w:rsidR="00424E51" w:rsidRPr="00424E51">
          <w:rPr>
            <w:highlight w:val="yellow"/>
            <w:lang w:eastAsia="zh-CN"/>
            <w:rPrChange w:id="245" w:author="QCOM-r01a" w:date="2023-04-17T22:15:00Z">
              <w:rPr>
                <w:lang w:eastAsia="zh-CN"/>
              </w:rPr>
            </w:rPrChange>
          </w:rPr>
          <w:t xml:space="preserve"> before the Unavailability Period has started</w:t>
        </w:r>
      </w:ins>
      <w:ins w:id="246" w:author="QCOM-r01a" w:date="2023-04-17T22:43:00Z">
        <w:r w:rsidR="00B362C3" w:rsidRPr="00B362C3">
          <w:rPr>
            <w:highlight w:val="yellow"/>
            <w:lang w:eastAsia="zh-CN"/>
          </w:rPr>
          <w:t xml:space="preserve"> </w:t>
        </w:r>
        <w:r w:rsidR="00B362C3">
          <w:rPr>
            <w:highlight w:val="yellow"/>
            <w:lang w:eastAsia="zh-CN"/>
          </w:rPr>
          <w:t xml:space="preserve">and </w:t>
        </w:r>
        <w:r w:rsidR="00B362C3" w:rsidRPr="00902F59">
          <w:rPr>
            <w:highlight w:val="yellow"/>
            <w:lang w:eastAsia="zh-CN"/>
          </w:rPr>
          <w:t>if the Unavailablity Period will still occur</w:t>
        </w:r>
      </w:ins>
      <w:ins w:id="247" w:author="QCOM-r01a" w:date="2023-04-17T22:12:00Z">
        <w:r w:rsidR="00424E51" w:rsidRPr="00424E51">
          <w:rPr>
            <w:highlight w:val="yellow"/>
            <w:lang w:eastAsia="zh-CN"/>
            <w:rPrChange w:id="248" w:author="QCOM-r01a" w:date="2023-04-17T22:15:00Z">
              <w:rPr>
                <w:lang w:eastAsia="zh-CN"/>
              </w:rPr>
            </w:rPrChange>
          </w:rPr>
          <w:t xml:space="preserve">, the </w:t>
        </w:r>
      </w:ins>
      <w:ins w:id="249" w:author="QCOM-r01a" w:date="2023-04-17T22:13:00Z">
        <w:r w:rsidR="00424E51" w:rsidRPr="00424E51">
          <w:rPr>
            <w:highlight w:val="yellow"/>
            <w:lang w:eastAsia="zh-CN"/>
            <w:rPrChange w:id="250" w:author="QCOM-r01a" w:date="2023-04-17T22:15:00Z">
              <w:rPr>
                <w:lang w:eastAsia="zh-CN"/>
              </w:rPr>
            </w:rPrChange>
          </w:rPr>
          <w:t>UE shall indicate an Unavailability Period and include a new Start Time</w:t>
        </w:r>
      </w:ins>
      <w:ins w:id="251" w:author="QCOM-r01a" w:date="2023-04-17T22:14:00Z">
        <w:r w:rsidR="00424E51" w:rsidRPr="00424E51">
          <w:rPr>
            <w:highlight w:val="yellow"/>
            <w:lang w:eastAsia="zh-CN"/>
            <w:rPrChange w:id="252" w:author="QCOM-r01a" w:date="2023-04-17T22:15:00Z">
              <w:rPr>
                <w:lang w:eastAsia="zh-CN"/>
              </w:rPr>
            </w:rPrChange>
          </w:rPr>
          <w:t>.</w:t>
        </w:r>
      </w:ins>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397B1091" w:rsidR="00FA5335" w:rsidRPr="001B7C50" w:rsidRDefault="00FA5335" w:rsidP="00FA5335">
      <w:pPr>
        <w:pStyle w:val="Heading3"/>
        <w:rPr>
          <w:lang w:eastAsia="zh-CN"/>
        </w:rPr>
      </w:pPr>
      <w:r w:rsidRPr="001B7C50">
        <w:rPr>
          <w:lang w:eastAsia="zh-CN"/>
        </w:rPr>
        <w:t>5.4.4a</w:t>
      </w:r>
      <w:r w:rsidRPr="001B7C50">
        <w:rPr>
          <w:lang w:eastAsia="zh-CN"/>
        </w:rPr>
        <w:tab/>
        <w:t>UE MM Core Network Capability handling</w:t>
      </w:r>
      <w:bookmarkEnd w:id="23"/>
      <w:bookmarkEnd w:id="24"/>
      <w:bookmarkEnd w:id="25"/>
      <w:bookmarkEnd w:id="26"/>
      <w:bookmarkEnd w:id="27"/>
      <w:bookmarkEnd w:id="28"/>
      <w:bookmarkEnd w:id="29"/>
      <w:ins w:id="253" w:author="QCOM-r01a" w:date="2023-04-17T22:45:00Z">
        <w:r w:rsidR="00B362C3">
          <w:rPr>
            <w:lang w:eastAsia="zh-CN"/>
          </w:rPr>
          <w:t xml:space="preserve"> </w:t>
        </w:r>
        <w:del w:id="254" w:author="QCOM-r02a" w:date="2023-04-18T23:41:00Z">
          <w:r w:rsidR="00B362C3" w:rsidRPr="00B362C3" w:rsidDel="004F482C">
            <w:rPr>
              <w:highlight w:val="yellow"/>
              <w:lang w:eastAsia="zh-CN"/>
              <w:rPrChange w:id="255" w:author="QCOM-r01a" w:date="2023-04-17T22:46:00Z">
                <w:rPr>
                  <w:lang w:eastAsia="zh-CN"/>
                </w:rPr>
              </w:rPrChange>
            </w:rPr>
            <w:sym w:font="Wingdings" w:char="F0DF"/>
          </w:r>
          <w:r w:rsidR="00B362C3" w:rsidRPr="00B362C3" w:rsidDel="004F482C">
            <w:rPr>
              <w:highlight w:val="yellow"/>
              <w:lang w:eastAsia="zh-CN"/>
              <w:rPrChange w:id="256" w:author="QCOM-r01a" w:date="2023-04-17T22:46:00Z">
                <w:rPr>
                  <w:lang w:eastAsia="zh-CN"/>
                </w:rPr>
              </w:rPrChange>
            </w:rPr>
            <w:delText xml:space="preserve"> </w:delText>
          </w:r>
        </w:del>
      </w:ins>
      <w:ins w:id="257" w:author="QCOM-r01a" w:date="2023-04-17T22:46:00Z">
        <w:del w:id="258" w:author="QCOM-r02a" w:date="2023-04-18T23:41:00Z">
          <w:r w:rsidR="00B362C3" w:rsidRPr="00B362C3" w:rsidDel="004F482C">
            <w:rPr>
              <w:highlight w:val="yellow"/>
              <w:lang w:eastAsia="zh-CN"/>
              <w:rPrChange w:id="259" w:author="QCOM-r01a" w:date="2023-04-17T22:46:00Z">
                <w:rPr>
                  <w:lang w:eastAsia="zh-CN"/>
                </w:rPr>
              </w:rPrChange>
            </w:rPr>
            <w:delText xml:space="preserve">clause </w:delText>
          </w:r>
        </w:del>
      </w:ins>
      <w:ins w:id="260" w:author="QCOM-r01a" w:date="2023-04-17T22:45:00Z">
        <w:del w:id="261" w:author="QCOM-r02a" w:date="2023-04-18T23:41:00Z">
          <w:r w:rsidR="00B362C3" w:rsidRPr="00B362C3" w:rsidDel="004F482C">
            <w:rPr>
              <w:highlight w:val="yellow"/>
              <w:lang w:eastAsia="zh-CN"/>
              <w:rPrChange w:id="262" w:author="QCOM-r01a" w:date="2023-04-17T22:46:00Z">
                <w:rPr>
                  <w:lang w:eastAsia="zh-CN"/>
                </w:rPr>
              </w:rPrChange>
            </w:rPr>
            <w:delText>no longer needed</w:delText>
          </w:r>
        </w:del>
      </w:ins>
      <w:ins w:id="263" w:author="QCOM-r01a" w:date="2023-04-17T22:46:00Z">
        <w:del w:id="264" w:author="QCOM-r02a" w:date="2023-04-18T23:41:00Z">
          <w:r w:rsidR="00B362C3" w:rsidRPr="00B362C3" w:rsidDel="004F482C">
            <w:rPr>
              <w:highlight w:val="yellow"/>
              <w:lang w:eastAsia="zh-CN"/>
              <w:rPrChange w:id="265" w:author="QCOM-r01a" w:date="2023-04-17T22:46:00Z">
                <w:rPr>
                  <w:lang w:eastAsia="zh-CN"/>
                </w:rPr>
              </w:rPrChange>
            </w:rPr>
            <w:delText xml:space="preserve"> - </w:delText>
          </w:r>
        </w:del>
      </w:ins>
      <w:ins w:id="266" w:author="QCOM-r01a" w:date="2023-04-17T22:45:00Z">
        <w:del w:id="267" w:author="QCOM-r02a" w:date="2023-04-18T23:41:00Z">
          <w:r w:rsidR="00B362C3" w:rsidRPr="00B362C3" w:rsidDel="004F482C">
            <w:rPr>
              <w:highlight w:val="yellow"/>
              <w:lang w:eastAsia="zh-CN"/>
              <w:rPrChange w:id="268" w:author="QCOM-r01a" w:date="2023-04-17T22:46:00Z">
                <w:rPr>
                  <w:lang w:eastAsia="zh-CN"/>
                </w:rPr>
              </w:rPrChange>
            </w:rPr>
            <w:delText xml:space="preserve">will be </w:delText>
          </w:r>
        </w:del>
      </w:ins>
      <w:ins w:id="269" w:author="QCOM-r01a" w:date="2023-04-17T22:46:00Z">
        <w:del w:id="270" w:author="QCOM-r02a" w:date="2023-04-18T23:41:00Z">
          <w:r w:rsidR="00B362C3" w:rsidRPr="00B362C3" w:rsidDel="004F482C">
            <w:rPr>
              <w:highlight w:val="yellow"/>
              <w:lang w:eastAsia="zh-CN"/>
              <w:rPrChange w:id="271" w:author="QCOM-r01a" w:date="2023-04-17T22:46:00Z">
                <w:rPr>
                  <w:lang w:eastAsia="zh-CN"/>
                </w:rPr>
              </w:rPrChange>
            </w:rPr>
            <w:delText>removed from a final version</w:delText>
          </w:r>
        </w:del>
      </w:ins>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lastRenderedPageBreak/>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Parameters in Supported Network Behaviour for 5G CIoT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7777777" w:rsidR="00FA5335" w:rsidRDefault="00FA5335" w:rsidP="00FA5335">
      <w:pPr>
        <w:pStyle w:val="B1"/>
        <w:rPr>
          <w:lang w:eastAsia="zh-CN"/>
        </w:rPr>
      </w:pPr>
      <w:r>
        <w:rPr>
          <w:lang w:eastAsia="zh-CN"/>
        </w:rPr>
        <w:t>-</w:t>
      </w:r>
      <w:r>
        <w:rPr>
          <w:lang w:eastAsia="zh-CN"/>
        </w:rPr>
        <w:tab/>
        <w:t>Unavailability Period</w:t>
      </w:r>
      <w:ins w:id="272" w:author="Haris Zisimopoulos" w:date="2023-03-29T12:04:00Z">
        <w:r w:rsidR="00AC5A63">
          <w:rPr>
            <w:lang w:eastAsia="zh-CN"/>
          </w:rPr>
          <w:t xml:space="preserve"> reporting</w:t>
        </w:r>
      </w:ins>
      <w:r>
        <w:rPr>
          <w:lang w:eastAsia="zh-CN"/>
        </w:rPr>
        <w:t>, as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273"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4E4D1F43" w:rsidR="00AC5A63" w:rsidRDefault="00AC5A63" w:rsidP="00FA5335">
      <w:pPr>
        <w:pStyle w:val="B1"/>
        <w:rPr>
          <w:lang w:eastAsia="zh-CN"/>
        </w:rPr>
      </w:pPr>
      <w:ins w:id="274" w:author="Haris Zisimopoulos" w:date="2023-03-29T12:01:00Z">
        <w:r>
          <w:rPr>
            <w:lang w:eastAsia="zh-CN"/>
          </w:rPr>
          <w:t>-</w:t>
        </w:r>
        <w:r>
          <w:rPr>
            <w:lang w:eastAsia="zh-CN"/>
          </w:rPr>
          <w:tab/>
        </w:r>
        <w:del w:id="275" w:author="QCOM-r01a" w:date="2023-04-17T22:15:00Z">
          <w:r w:rsidRPr="00424E51" w:rsidDel="00424E51">
            <w:rPr>
              <w:highlight w:val="yellow"/>
              <w:lang w:eastAsia="zh-CN"/>
              <w:rPrChange w:id="276" w:author="QCOM-r01a" w:date="2023-04-17T22:16:00Z">
                <w:rPr>
                  <w:lang w:eastAsia="zh-CN"/>
                </w:rPr>
              </w:rPrChange>
            </w:rPr>
            <w:delText>Support for</w:delText>
          </w:r>
        </w:del>
      </w:ins>
      <w:ins w:id="277" w:author="Haris Zisimopoulos" w:date="2023-03-29T12:02:00Z">
        <w:del w:id="278" w:author="QCOM-r01a" w:date="2023-04-17T22:15:00Z">
          <w:r w:rsidRPr="00424E51" w:rsidDel="00424E51">
            <w:rPr>
              <w:highlight w:val="yellow"/>
              <w:lang w:eastAsia="zh-CN"/>
              <w:rPrChange w:id="279" w:author="QCOM-r01a" w:date="2023-04-17T22:16:00Z">
                <w:rPr>
                  <w:lang w:eastAsia="zh-CN"/>
                </w:rPr>
              </w:rPrChange>
            </w:rPr>
            <w:delText xml:space="preserve"> discontinuous coverage without</w:delText>
          </w:r>
        </w:del>
      </w:ins>
      <w:ins w:id="280" w:author="Haris Zisimopoulos" w:date="2023-03-31T14:59:00Z">
        <w:del w:id="281" w:author="QCOM-r01a" w:date="2023-04-17T22:15:00Z">
          <w:r w:rsidR="00B36B0A" w:rsidRPr="00424E51" w:rsidDel="00424E51">
            <w:rPr>
              <w:highlight w:val="yellow"/>
              <w:lang w:eastAsia="zh-CN"/>
              <w:rPrChange w:id="282" w:author="QCOM-r01a" w:date="2023-04-17T22:16:00Z">
                <w:rPr>
                  <w:lang w:eastAsia="zh-CN"/>
                </w:rPr>
              </w:rPrChange>
            </w:rPr>
            <w:delText xml:space="preserve"> the</w:delText>
          </w:r>
        </w:del>
      </w:ins>
      <w:ins w:id="283" w:author="Haris Zisimopoulos" w:date="2023-03-29T12:02:00Z">
        <w:del w:id="284" w:author="QCOM-r01a" w:date="2023-04-17T22:15:00Z">
          <w:r w:rsidRPr="00424E51" w:rsidDel="00424E51">
            <w:rPr>
              <w:highlight w:val="yellow"/>
              <w:lang w:eastAsia="zh-CN"/>
              <w:rPrChange w:id="285" w:author="QCOM-r01a" w:date="2023-04-17T22:16:00Z">
                <w:rPr>
                  <w:lang w:eastAsia="zh-CN"/>
                </w:rPr>
              </w:rPrChange>
            </w:rPr>
            <w:delText xml:space="preserve"> </w:delText>
          </w:r>
        </w:del>
      </w:ins>
      <w:ins w:id="286" w:author="Haris Zisimopoulos" w:date="2023-03-29T12:17:00Z">
        <w:del w:id="287" w:author="QCOM-r01a" w:date="2023-04-17T22:15:00Z">
          <w:r w:rsidR="00F70011" w:rsidRPr="00424E51" w:rsidDel="00424E51">
            <w:rPr>
              <w:highlight w:val="yellow"/>
              <w:lang w:eastAsia="zh-CN"/>
              <w:rPrChange w:id="288" w:author="QCOM-r01a" w:date="2023-04-17T22:16:00Z">
                <w:rPr>
                  <w:lang w:eastAsia="zh-CN"/>
                </w:rPr>
              </w:rPrChange>
            </w:rPr>
            <w:delText xml:space="preserve">UE </w:delText>
          </w:r>
        </w:del>
      </w:ins>
      <w:ins w:id="289" w:author="Haris Zisimopoulos" w:date="2023-03-29T12:02:00Z">
        <w:del w:id="290" w:author="QCOM-r01a" w:date="2023-04-17T22:15:00Z">
          <w:r w:rsidRPr="00424E51" w:rsidDel="00424E51">
            <w:rPr>
              <w:highlight w:val="yellow"/>
              <w:rPrChange w:id="291" w:author="QCOM-r01a" w:date="2023-04-17T22:16:00Z">
                <w:rPr/>
              </w:rPrChange>
            </w:rPr>
            <w:delText xml:space="preserve">being able to determine its own UE out-of-coverage period, as described in clause </w:delText>
          </w:r>
        </w:del>
      </w:ins>
      <w:ins w:id="292" w:author="Haris Zisimopoulos" w:date="2023-03-29T12:03:00Z">
        <w:del w:id="293" w:author="QCOM-r01a" w:date="2023-04-17T22:15:00Z">
          <w:r w:rsidRPr="00424E51" w:rsidDel="00424E51">
            <w:rPr>
              <w:highlight w:val="yellow"/>
              <w:rPrChange w:id="294" w:author="QCOM-r01a" w:date="2023-04-17T22:16:00Z">
                <w:rPr/>
              </w:rPrChange>
            </w:rPr>
            <w:delText>5.4.13.1.</w:delText>
          </w:r>
        </w:del>
      </w:ins>
    </w:p>
    <w:p w14:paraId="7F9B9CA8" w14:textId="77777777"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3E4755" w14:textId="77777777" w:rsidR="00203769" w:rsidRDefault="00203769" w:rsidP="00203769">
      <w:pPr>
        <w:pStyle w:val="Heading3"/>
      </w:pPr>
      <w:bookmarkStart w:id="295" w:name="_Toc131516426"/>
      <w:r>
        <w:lastRenderedPageBreak/>
        <w:t>5.4.13</w:t>
      </w:r>
      <w:r>
        <w:tab/>
        <w:t>Support of discontinuous network coverage for satellite access</w:t>
      </w:r>
      <w:bookmarkEnd w:id="295"/>
    </w:p>
    <w:p w14:paraId="0A437C2C" w14:textId="43A1E0D6" w:rsidR="00203769" w:rsidDel="00203769" w:rsidRDefault="00203769" w:rsidP="00203769">
      <w:pPr>
        <w:pStyle w:val="EditorsNote"/>
        <w:rPr>
          <w:del w:id="296" w:author="QCOM-r02a" w:date="2023-04-18T23:52:00Z"/>
        </w:rPr>
      </w:pPr>
      <w:del w:id="297" w:author="QCOM-r02a" w:date="2023-04-18T23:52:00Z">
        <w:r w:rsidRPr="00203769" w:rsidDel="00203769">
          <w:rPr>
            <w:highlight w:val="cyan"/>
            <w:rPrChange w:id="298" w:author="QCOM-r02a" w:date="2023-04-18T23:52:00Z">
              <w:rPr/>
            </w:rPrChange>
          </w:rPr>
          <w:delText>Editor's note:</w:delText>
        </w:r>
        <w:r w:rsidRPr="00203769" w:rsidDel="00203769">
          <w:rPr>
            <w:highlight w:val="cyan"/>
            <w:rPrChange w:id="299" w:author="QCOM-r02a" w:date="2023-04-18T23:52:00Z">
              <w:rPr/>
            </w:rPrChange>
          </w:rPr>
          <w:tab/>
          <w:delText>Which RAT Types these procedures are applied to is to be determined.</w:delText>
        </w:r>
      </w:del>
    </w:p>
    <w:p w14:paraId="2C72C176" w14:textId="77777777" w:rsidR="00203769" w:rsidRPr="00203769" w:rsidRDefault="00203769" w:rsidP="00203769">
      <w:pPr>
        <w:pStyle w:val="Heading4"/>
        <w:rPr>
          <w:ins w:id="300" w:author="QCOM-r02a" w:date="2023-04-18T23:51:00Z"/>
          <w:highlight w:val="cyan"/>
        </w:rPr>
      </w:pPr>
      <w:ins w:id="301" w:author="QCOM-r02a" w:date="2023-04-18T23:51:00Z">
        <w:r w:rsidRPr="00203769">
          <w:rPr>
            <w:highlight w:val="cyan"/>
          </w:rPr>
          <w:t>5.4.13.0</w:t>
        </w:r>
        <w:r w:rsidRPr="00203769">
          <w:rPr>
            <w:highlight w:val="cyan"/>
          </w:rPr>
          <w:tab/>
          <w:t>General</w:t>
        </w:r>
      </w:ins>
    </w:p>
    <w:p w14:paraId="4974A6C1" w14:textId="77777777" w:rsidR="00203769" w:rsidRPr="00203769" w:rsidRDefault="00203769" w:rsidP="00203769">
      <w:pPr>
        <w:rPr>
          <w:ins w:id="302" w:author="QCOM-r02a" w:date="2023-04-18T23:51:00Z"/>
          <w:highlight w:val="cyan"/>
        </w:rPr>
      </w:pPr>
      <w:ins w:id="303" w:author="QCOM-r02a" w:date="2023-04-18T23:51:00Z">
        <w:r w:rsidRPr="00203769">
          <w:rPr>
            <w:highlight w:val="cyan"/>
          </w:rPr>
          <w:t>The present clause 5.4.13 provides optional enhancements to support discontinuous coverage:</w:t>
        </w:r>
      </w:ins>
    </w:p>
    <w:p w14:paraId="1B2E209E" w14:textId="77777777" w:rsidR="00203769" w:rsidRPr="00203769" w:rsidRDefault="00203769" w:rsidP="00203769">
      <w:pPr>
        <w:pStyle w:val="B1"/>
        <w:rPr>
          <w:ins w:id="304" w:author="QCOM-r02a" w:date="2023-04-18T23:51:00Z"/>
          <w:highlight w:val="cyan"/>
        </w:rPr>
      </w:pPr>
      <w:ins w:id="305" w:author="QCOM-r02a" w:date="2023-04-18T23:51:00Z">
        <w:r w:rsidRPr="00203769">
          <w:rPr>
            <w:highlight w:val="cyan"/>
          </w:rPr>
          <w:t>-</w:t>
        </w:r>
        <w:r w:rsidRPr="00203769">
          <w:rPr>
            <w:highlight w:val="cyan"/>
          </w:rPr>
          <w:tab/>
          <w:t>Mobility management and power saving optimization, see clause</w:t>
        </w:r>
        <w:r w:rsidRPr="00203769">
          <w:rPr>
            <w:highlight w:val="cyan"/>
            <w:rPrChange w:id="306" w:author="QCOM-r02a" w:date="2023-04-18T23:52:00Z">
              <w:rPr/>
            </w:rPrChange>
          </w:rPr>
          <w:t> </w:t>
        </w:r>
        <w:r w:rsidRPr="00203769">
          <w:rPr>
            <w:highlight w:val="cyan"/>
          </w:rPr>
          <w:t>5.4.13.1; and</w:t>
        </w:r>
      </w:ins>
    </w:p>
    <w:p w14:paraId="53A61375" w14:textId="77777777" w:rsidR="00203769" w:rsidRPr="00203769" w:rsidRDefault="00203769" w:rsidP="00203769">
      <w:pPr>
        <w:pStyle w:val="B1"/>
        <w:rPr>
          <w:ins w:id="307" w:author="QCOM-r02a" w:date="2023-04-18T23:51:00Z"/>
          <w:highlight w:val="cyan"/>
        </w:rPr>
      </w:pPr>
      <w:ins w:id="308" w:author="QCOM-r02a" w:date="2023-04-18T23:51:00Z">
        <w:r w:rsidRPr="00203769">
          <w:rPr>
            <w:highlight w:val="cyan"/>
          </w:rPr>
          <w:t>-</w:t>
        </w:r>
        <w:r w:rsidRPr="00203769">
          <w:rPr>
            <w:highlight w:val="cyan"/>
          </w:rPr>
          <w:tab/>
          <w:t>Coverage availability information provisioning to the UE, see clause</w:t>
        </w:r>
        <w:r w:rsidRPr="00203769">
          <w:rPr>
            <w:highlight w:val="cyan"/>
            <w:rPrChange w:id="309" w:author="QCOM-r02a" w:date="2023-04-18T23:52:00Z">
              <w:rPr/>
            </w:rPrChange>
          </w:rPr>
          <w:t> </w:t>
        </w:r>
        <w:r w:rsidRPr="00203769">
          <w:rPr>
            <w:highlight w:val="cyan"/>
          </w:rPr>
          <w:t>5.4.13.2; and</w:t>
        </w:r>
      </w:ins>
    </w:p>
    <w:p w14:paraId="254542FA" w14:textId="77777777" w:rsidR="00203769" w:rsidRPr="00203769" w:rsidRDefault="00203769" w:rsidP="00203769">
      <w:pPr>
        <w:pStyle w:val="B1"/>
        <w:rPr>
          <w:ins w:id="310" w:author="QCOM-r02a" w:date="2023-04-18T23:51:00Z"/>
          <w:highlight w:val="cyan"/>
        </w:rPr>
      </w:pPr>
      <w:ins w:id="311" w:author="QCOM-r02a" w:date="2023-04-18T23:51:00Z">
        <w:r w:rsidRPr="00203769">
          <w:rPr>
            <w:highlight w:val="cyan"/>
          </w:rPr>
          <w:t>-</w:t>
        </w:r>
        <w:r w:rsidRPr="00203769">
          <w:rPr>
            <w:highlight w:val="cyan"/>
          </w:rPr>
          <w:tab/>
          <w:t xml:space="preserve">Coverage availability information provisioning to the </w:t>
        </w:r>
        <w:r w:rsidRPr="00203769">
          <w:rPr>
            <w:highlight w:val="cyan"/>
            <w:lang w:eastAsia="zh-CN"/>
            <w:rPrChange w:id="312" w:author="QCOM-r02a" w:date="2023-04-18T23:52:00Z">
              <w:rPr>
                <w:highlight w:val="magenta"/>
                <w:lang w:eastAsia="zh-CN"/>
              </w:rPr>
            </w:rPrChange>
          </w:rPr>
          <w:t>AMF</w:t>
        </w:r>
        <w:r w:rsidRPr="00203769">
          <w:rPr>
            <w:highlight w:val="cyan"/>
          </w:rPr>
          <w:t xml:space="preserve">, see </w:t>
        </w:r>
        <w:r w:rsidRPr="00203769">
          <w:rPr>
            <w:highlight w:val="cyan"/>
            <w:rPrChange w:id="313" w:author="QCOM-r02a" w:date="2023-04-18T23:52:00Z">
              <w:rPr>
                <w:highlight w:val="yellow"/>
              </w:rPr>
            </w:rPrChange>
          </w:rPr>
          <w:t>clause</w:t>
        </w:r>
        <w:r w:rsidRPr="00203769">
          <w:rPr>
            <w:highlight w:val="cyan"/>
            <w:rPrChange w:id="314" w:author="QCOM-r02a" w:date="2023-04-18T23:52:00Z">
              <w:rPr/>
            </w:rPrChange>
          </w:rPr>
          <w:t> </w:t>
        </w:r>
        <w:r w:rsidRPr="00203769">
          <w:rPr>
            <w:highlight w:val="cyan"/>
          </w:rPr>
          <w:t>5.4.13.3; and</w:t>
        </w:r>
      </w:ins>
    </w:p>
    <w:p w14:paraId="6D2731A1" w14:textId="77777777" w:rsidR="00203769" w:rsidRPr="00203769" w:rsidRDefault="00203769" w:rsidP="00203769">
      <w:pPr>
        <w:pStyle w:val="B1"/>
        <w:rPr>
          <w:ins w:id="315" w:author="QCOM-r02a" w:date="2023-04-18T23:51:00Z"/>
          <w:highlight w:val="cyan"/>
          <w:rPrChange w:id="316" w:author="QCOM-r02a" w:date="2023-04-18T23:52:00Z">
            <w:rPr>
              <w:ins w:id="317" w:author="QCOM-r02a" w:date="2023-04-18T23:51:00Z"/>
              <w:highlight w:val="yellow"/>
            </w:rPr>
          </w:rPrChange>
        </w:rPr>
      </w:pPr>
      <w:ins w:id="318" w:author="QCOM-r02a" w:date="2023-04-18T23:51:00Z">
        <w:r w:rsidRPr="00203769">
          <w:rPr>
            <w:highlight w:val="cyan"/>
            <w:rPrChange w:id="319" w:author="QCOM-r02a" w:date="2023-04-18T23:52:00Z">
              <w:rPr>
                <w:highlight w:val="yellow"/>
              </w:rPr>
            </w:rPrChange>
          </w:rPr>
          <w:t>-</w:t>
        </w:r>
        <w:r w:rsidRPr="00203769">
          <w:rPr>
            <w:highlight w:val="cyan"/>
            <w:rPrChange w:id="320" w:author="QCOM-r02a" w:date="2023-04-18T23:52:00Z">
              <w:rPr>
                <w:highlight w:val="yellow"/>
              </w:rPr>
            </w:rPrChange>
          </w:rPr>
          <w:tab/>
          <w:t>Paging, see clause 5.4.13.4; and</w:t>
        </w:r>
      </w:ins>
    </w:p>
    <w:p w14:paraId="13A7F244" w14:textId="77777777" w:rsidR="00203769" w:rsidRPr="00203769" w:rsidRDefault="00203769" w:rsidP="00203769">
      <w:pPr>
        <w:pStyle w:val="B1"/>
        <w:rPr>
          <w:ins w:id="321" w:author="QCOM-r02a" w:date="2023-04-18T23:51:00Z"/>
          <w:highlight w:val="cyan"/>
          <w:rPrChange w:id="322" w:author="QCOM-r02a" w:date="2023-04-18T23:52:00Z">
            <w:rPr>
              <w:ins w:id="323" w:author="QCOM-r02a" w:date="2023-04-18T23:51:00Z"/>
              <w:highlight w:val="yellow"/>
            </w:rPr>
          </w:rPrChange>
        </w:rPr>
      </w:pPr>
      <w:ins w:id="324" w:author="QCOM-r02a" w:date="2023-04-18T23:51:00Z">
        <w:r w:rsidRPr="00203769">
          <w:rPr>
            <w:highlight w:val="cyan"/>
            <w:rPrChange w:id="325" w:author="QCOM-r02a" w:date="2023-04-18T23:52:00Z">
              <w:rPr>
                <w:highlight w:val="yellow"/>
              </w:rPr>
            </w:rPrChange>
          </w:rPr>
          <w:t>-</w:t>
        </w:r>
        <w:r w:rsidRPr="00203769">
          <w:rPr>
            <w:highlight w:val="cyan"/>
            <w:rPrChange w:id="326" w:author="QCOM-r02a" w:date="2023-04-18T23:52:00Z">
              <w:rPr>
                <w:highlight w:val="yellow"/>
              </w:rPr>
            </w:rPrChange>
          </w:rPr>
          <w:tab/>
          <w:t>Overload control, see clause 5.4.13.5.</w:t>
        </w:r>
      </w:ins>
    </w:p>
    <w:p w14:paraId="6492BD61" w14:textId="1A24C276" w:rsidR="00203769" w:rsidRDefault="00203769">
      <w:pPr>
        <w:pStyle w:val="NO"/>
        <w:pPrChange w:id="327" w:author="QCOM-r02a" w:date="2023-04-18T23:52:00Z">
          <w:pPr>
            <w:pStyle w:val="EditorsNote"/>
            <w:ind w:left="0" w:firstLine="0"/>
          </w:pPr>
        </w:pPrChange>
      </w:pPr>
      <w:ins w:id="328" w:author="QCOM-r02a" w:date="2023-04-18T23:51:00Z">
        <w:r w:rsidRPr="00203769">
          <w:rPr>
            <w:highlight w:val="cyan"/>
          </w:rPr>
          <w:t>NOTE:</w:t>
        </w:r>
        <w:r w:rsidRPr="00203769">
          <w:rPr>
            <w:highlight w:val="cyan"/>
          </w:rPr>
          <w:tab/>
          <w:t>In this release, there is no specified support for discontinuous coverage over NR in RAN specifications.</w:t>
        </w:r>
      </w:ins>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3DDCB8F2" w:rsidR="00881350" w:rsidRDefault="00881350" w:rsidP="00881350">
      <w:r>
        <w:t>"Discontinuous coverage" includes UE notification to the network when the UE is about to leave from or return to coverage (as described below) and overload control for discontinuous coverage as defined in clause 5.4.13.5. During Registration procedure</w:t>
      </w:r>
      <w:ins w:id="329" w:author="QCOM-r02a" w:date="2023-04-19T01:08:00Z">
        <w:r w:rsidR="00755ABD">
          <w:t xml:space="preserve"> </w:t>
        </w:r>
        <w:r w:rsidR="00755ABD" w:rsidRPr="00755ABD">
          <w:rPr>
            <w:highlight w:val="cyan"/>
            <w:rPrChange w:id="330" w:author="QCOM-r02a" w:date="2023-04-19T01:08:00Z">
              <w:rPr/>
            </w:rPrChange>
          </w:rPr>
          <w:t>over an NR satellite RAT</w:t>
        </w:r>
      </w:ins>
      <w:r>
        <w:t xml:space="preserve">, a UE supporting Discontinuous coverage functionalities described in this clause and clause 5.4.13.5 provides </w:t>
      </w:r>
      <w:del w:id="331" w:author="Haris Zisimopoulos" w:date="2023-03-29T12:03:00Z">
        <w:r w:rsidDel="00AC5A63">
          <w:delText>"discontinuous coverage support"</w:delText>
        </w:r>
      </w:del>
      <w:ins w:id="332" w:author="Haris Zisimopoulos" w:date="2023-03-29T12:03:00Z">
        <w:del w:id="333" w:author="QCOM-r01a" w:date="2023-04-17T22:48:00Z">
          <w:r w:rsidR="00AC5A63" w:rsidRPr="00E7458D" w:rsidDel="00E7458D">
            <w:rPr>
              <w:highlight w:val="yellow"/>
              <w:rPrChange w:id="334" w:author="QCOM-r01a" w:date="2023-04-17T22:50:00Z">
                <w:rPr/>
              </w:rPrChange>
            </w:rPr>
            <w:delText>the related</w:delText>
          </w:r>
        </w:del>
      </w:ins>
      <w:del w:id="335" w:author="QCOM-r01a" w:date="2023-04-17T22:48:00Z">
        <w:r w:rsidRPr="00E7458D" w:rsidDel="00E7458D">
          <w:rPr>
            <w:highlight w:val="yellow"/>
            <w:rPrChange w:id="336" w:author="QCOM-r01a" w:date="2023-04-17T22:50:00Z">
              <w:rPr/>
            </w:rPrChange>
          </w:rPr>
          <w:delText xml:space="preserve"> </w:delText>
        </w:r>
      </w:del>
      <w:ins w:id="337" w:author="QCOM-r01a" w:date="2023-04-17T22:48:00Z">
        <w:r w:rsidR="00E7458D" w:rsidRPr="00E7458D">
          <w:rPr>
            <w:highlight w:val="yellow"/>
            <w:rPrChange w:id="338" w:author="QCOM-r01a" w:date="2023-04-17T22:50:00Z">
              <w:rPr/>
            </w:rPrChange>
          </w:rPr>
          <w:t>an</w:t>
        </w:r>
        <w:r w:rsidR="00E7458D">
          <w:t xml:space="preserve"> </w:t>
        </w:r>
      </w:ins>
      <w:r>
        <w:t xml:space="preserve">indication </w:t>
      </w:r>
      <w:ins w:id="339" w:author="QCOM-r01a" w:date="2023-04-17T22:49:00Z">
        <w:r w:rsidR="00E7458D" w:rsidRPr="00E7458D">
          <w:rPr>
            <w:highlight w:val="yellow"/>
            <w:rPrChange w:id="340" w:author="QCOM-r01a" w:date="2023-04-17T22:50:00Z">
              <w:rPr/>
            </w:rPrChange>
          </w:rPr>
          <w:t xml:space="preserve">of </w:t>
        </w:r>
      </w:ins>
      <w:ins w:id="341" w:author="QCOM-r01a" w:date="2023-04-17T22:50:00Z">
        <w:r w:rsidR="00E7458D" w:rsidRPr="00E7458D">
          <w:rPr>
            <w:highlight w:val="yellow"/>
            <w:lang w:eastAsia="zh-CN"/>
            <w:rPrChange w:id="342" w:author="QCOM-r01a" w:date="2023-04-17T22:50:00Z">
              <w:rPr>
                <w:lang w:eastAsia="zh-CN"/>
              </w:rPr>
            </w:rPrChange>
          </w:rPr>
          <w:t>Unavailability Period reporting</w:t>
        </w:r>
        <w:r w:rsidR="00E7458D">
          <w:t xml:space="preserve"> </w:t>
        </w:r>
      </w:ins>
      <w:r>
        <w:t xml:space="preserve">as part of 5GMM Core Network Capability </w:t>
      </w:r>
      <w:del w:id="343" w:author="Haris Zisimopoulos" w:date="2023-03-29T12:03:00Z">
        <w:r w:rsidDel="00AC5A63">
          <w:delText>in the Registration Request message for initial registration and for every mobility registration</w:delText>
        </w:r>
      </w:del>
      <w:ins w:id="344" w:author="Haris Zisimopoulos" w:date="2023-03-29T12:03:00Z">
        <w:r w:rsidR="00AC5A63">
          <w:t>as defined in clause 5.4.4a</w:t>
        </w:r>
      </w:ins>
      <w:r>
        <w:t xml:space="preserve">. The AMF indicates </w:t>
      </w:r>
      <w:r w:rsidRPr="00424E51">
        <w:rPr>
          <w:highlight w:val="yellow"/>
          <w:rPrChange w:id="345" w:author="QCOM-r01a" w:date="2023-04-17T22:19:00Z">
            <w:rPr/>
          </w:rPrChange>
        </w:rPr>
        <w:t>whether</w:t>
      </w:r>
      <w:r>
        <w:t xml:space="preserve"> Discontinuous coverage</w:t>
      </w:r>
      <w:ins w:id="346" w:author="Haris Zisimopoulos" w:date="2023-03-29T12:04:00Z">
        <w:r w:rsidR="00AC5A63">
          <w:t xml:space="preserve"> support</w:t>
        </w:r>
      </w:ins>
      <w:r>
        <w:t xml:space="preserve"> functionalities described in this clause and clause 5.4.13.5 are supported by providing the "</w:t>
      </w:r>
      <w:ins w:id="347" w:author="QCOM-r01a" w:date="2023-04-17T22:28:00Z">
        <w:r w:rsidR="00C4692E" w:rsidRPr="00C4692E">
          <w:rPr>
            <w:highlight w:val="yellow"/>
            <w:lang w:eastAsia="zh-CN"/>
            <w:rPrChange w:id="348" w:author="QCOM-r01a" w:date="2023-04-17T22:28:00Z">
              <w:rPr>
                <w:lang w:eastAsia="zh-CN"/>
              </w:rPr>
            </w:rPrChange>
          </w:rPr>
          <w:t>Unavailability Period Support</w:t>
        </w:r>
      </w:ins>
      <w:del w:id="349" w:author="QCOM-r01a" w:date="2023-04-17T22:28:00Z">
        <w:r w:rsidRPr="00C4692E" w:rsidDel="00C4692E">
          <w:rPr>
            <w:highlight w:val="yellow"/>
            <w:rPrChange w:id="350" w:author="QCOM-r01a" w:date="2023-04-17T22:28:00Z">
              <w:rPr/>
            </w:rPrChange>
          </w:rPr>
          <w:delText>discontinuous coverage support</w:delText>
        </w:r>
      </w:del>
      <w:r>
        <w:t>" indication in Registration Accept message.</w:t>
      </w:r>
    </w:p>
    <w:p w14:paraId="165BEC74" w14:textId="77777777" w:rsidR="00881350" w:rsidDel="005269FE" w:rsidRDefault="00881350" w:rsidP="00881350">
      <w:pPr>
        <w:pStyle w:val="EditorsNote"/>
        <w:rPr>
          <w:del w:id="351" w:author="Haris Zisimopoulos" w:date="2023-03-29T12:17:00Z"/>
        </w:rPr>
      </w:pPr>
      <w:del w:id="352"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45E8172C" w:rsidR="00881350" w:rsidRDefault="00881350" w:rsidP="00881350">
      <w:r>
        <w:t>If the UE</w:t>
      </w:r>
      <w:ins w:id="353" w:author="Haris Zisimopoulos" w:date="2023-03-29T12:09:00Z">
        <w:r w:rsidR="00AC5A63">
          <w:t xml:space="preserve"> and AMF</w:t>
        </w:r>
      </w:ins>
      <w:ins w:id="354" w:author="Haris Zisimopoulos" w:date="2023-03-29T12:04:00Z">
        <w:r w:rsidR="00AC5A63">
          <w:t xml:space="preserve"> </w:t>
        </w:r>
      </w:ins>
      <w:ins w:id="355" w:author="Haris Zisimopoulos" w:date="2023-03-31T15:01:00Z">
        <w:r w:rsidR="004A0B20">
          <w:t xml:space="preserve">indicate </w:t>
        </w:r>
      </w:ins>
      <w:ins w:id="356" w:author="Haris Zisimopoulos" w:date="2023-03-29T12:04:00Z">
        <w:r w:rsidR="00AC5A63">
          <w:t>support</w:t>
        </w:r>
      </w:ins>
      <w:ins w:id="357" w:author="Haris Zisimopoulos" w:date="2023-03-31T15:01:00Z">
        <w:r w:rsidR="004A0B20">
          <w:t xml:space="preserve"> for</w:t>
        </w:r>
      </w:ins>
      <w:ins w:id="358" w:author="Haris Zisimopoulos" w:date="2023-03-29T12:04:00Z">
        <w:r w:rsidR="00AC5A63">
          <w:t xml:space="preserve"> </w:t>
        </w:r>
      </w:ins>
      <w:ins w:id="359" w:author="Haris Zisimopoulos" w:date="2023-03-31T15:01:00Z">
        <w:r w:rsidR="004A0B20">
          <w:t>"</w:t>
        </w:r>
      </w:ins>
      <w:ins w:id="360" w:author="Haris Zisimopoulos" w:date="2023-03-29T12:04:00Z">
        <w:r w:rsidR="00AC5A63">
          <w:rPr>
            <w:lang w:eastAsia="zh-CN"/>
          </w:rPr>
          <w:t>Unavailability Period reporting</w:t>
        </w:r>
      </w:ins>
      <w:ins w:id="361" w:author="Haris Zisimopoulos" w:date="2023-03-31T15:01:00Z">
        <w:r w:rsidR="004A0B20">
          <w:rPr>
            <w:lang w:eastAsia="zh-CN"/>
          </w:rPr>
          <w:t>"</w:t>
        </w:r>
      </w:ins>
      <w:ins w:id="362" w:author="Haris Zisimopoulos" w:date="2023-03-29T12:04:00Z">
        <w:r w:rsidR="00AC5A63">
          <w:rPr>
            <w:lang w:eastAsia="zh-CN"/>
          </w:rPr>
          <w:t xml:space="preserve"> </w:t>
        </w:r>
        <w:r w:rsidR="00AC5A63" w:rsidRPr="00387E12">
          <w:rPr>
            <w:lang w:eastAsia="zh-CN"/>
          </w:rPr>
          <w:t>and</w:t>
        </w:r>
      </w:ins>
      <w:r w:rsidRPr="00387E12">
        <w:t xml:space="preserve"> </w:t>
      </w:r>
      <w:ins w:id="363" w:author="QCOM" w:date="2023-03-30T19:26:00Z">
        <w:r w:rsidR="000D75E3" w:rsidRPr="00387E12">
          <w:t>the UE</w:t>
        </w:r>
        <w:r w:rsidR="000D75E3">
          <w:t xml:space="preserve"> </w:t>
        </w:r>
      </w:ins>
      <w:r>
        <w:t>is able to determine its own UE out-of-coverage period, and decides to remain in no service the following applies:</w:t>
      </w:r>
    </w:p>
    <w:p w14:paraId="796E115E" w14:textId="7879474E" w:rsidR="00CD39E1" w:rsidRDefault="00881350" w:rsidP="00881350">
      <w:pPr>
        <w:pStyle w:val="B1"/>
        <w:rPr>
          <w:ins w:id="364" w:author="QCOM-r02" w:date="2023-04-03T17:34:00Z"/>
        </w:rPr>
      </w:pPr>
      <w:r>
        <w:t>-</w:t>
      </w:r>
      <w:r>
        <w:tab/>
        <w:t>the UE</w:t>
      </w:r>
      <w:ins w:id="365" w:author="Haris Zisimopoulos" w:date="2023-04-03T09:50:00Z">
        <w:r w:rsidR="006E3B42">
          <w:t xml:space="preserve"> </w:t>
        </w:r>
        <w:del w:id="366" w:author="QCOM-r02a" w:date="2023-04-19T01:09:00Z">
          <w:r w:rsidR="006E3B42" w:rsidRPr="00755ABD" w:rsidDel="00755ABD">
            <w:rPr>
              <w:highlight w:val="cyan"/>
              <w:rPrChange w:id="367" w:author="QCOM-r02a" w:date="2023-04-19T01:09:00Z">
                <w:rPr/>
              </w:rPrChange>
            </w:rPr>
            <w:delText>may</w:delText>
          </w:r>
        </w:del>
      </w:ins>
      <w:del w:id="368" w:author="QCOM-r02a" w:date="2023-04-19T01:09:00Z">
        <w:r w:rsidDel="00755ABD">
          <w:delText xml:space="preserve"> </w:delText>
        </w:r>
      </w:del>
      <w:r>
        <w:t>trigger</w:t>
      </w:r>
      <w:ins w:id="369" w:author="QCOM-r02a" w:date="2023-04-19T01:09:00Z">
        <w:r w:rsidR="00755ABD" w:rsidRPr="00755ABD">
          <w:rPr>
            <w:highlight w:val="cyan"/>
            <w:rPrChange w:id="370" w:author="QCOM-r02a" w:date="2023-04-19T01:09:00Z">
              <w:rPr/>
            </w:rPrChange>
          </w:rPr>
          <w:t>s</w:t>
        </w:r>
      </w:ins>
      <w:del w:id="371" w:author="Haris Zisimopoulos" w:date="2023-04-03T09:50:00Z">
        <w:r w:rsidDel="006E3B42">
          <w:delText>s</w:delText>
        </w:r>
      </w:del>
      <w:r>
        <w:t xml:space="preserve"> </w:t>
      </w:r>
      <w:del w:id="372" w:author="Haris Zisimopoulos" w:date="2023-04-03T09:50:00Z">
        <w:r w:rsidDel="00D801FB">
          <w:delText xml:space="preserve">the </w:delText>
        </w:r>
      </w:del>
      <w:ins w:id="373" w:author="Haris Zisimopoulos" w:date="2023-04-03T09:50:00Z">
        <w:r w:rsidR="00D801FB">
          <w:t xml:space="preserve">a Periodic </w:t>
        </w:r>
      </w:ins>
      <w:ins w:id="374" w:author="Haris Zisimopoulos" w:date="2023-04-03T09:51:00Z">
        <w:r w:rsidR="00D801FB">
          <w:t>or</w:t>
        </w:r>
      </w:ins>
      <w:ins w:id="375" w:author="Haris Zisimopoulos" w:date="2023-04-03T09:50:00Z">
        <w:r w:rsidR="00D801FB">
          <w:t xml:space="preserve"> </w:t>
        </w:r>
      </w:ins>
      <w:r>
        <w:t>Mobility Registration Update procedure to inform the network of its UE out-of-coverage period, as described in clause 5.4.1.4</w:t>
      </w:r>
      <w:ins w:id="376" w:author="QCOM-r01" w:date="2023-04-02T17:05:00Z">
        <w:del w:id="377" w:author="Haris Zisimopoulos" w:date="2023-04-03T09:51:00Z">
          <w:r w:rsidR="00CD39E1" w:rsidDel="00D801FB">
            <w:delText>;</w:delText>
          </w:r>
        </w:del>
      </w:ins>
      <w:ins w:id="378" w:author="QCOM-r01" w:date="2023-04-02T17:19:00Z">
        <w:del w:id="379" w:author="Haris Zisimopoulos" w:date="2023-04-03T09:51:00Z">
          <w:r w:rsidR="002A3A62" w:rsidDel="00D801FB">
            <w:delText xml:space="preserve"> </w:delText>
          </w:r>
        </w:del>
        <w:del w:id="380" w:author="Haris Zisimopoulos" w:date="2023-04-03T09:50:00Z">
          <w:r w:rsidR="002A3A62" w:rsidDel="00CC3893">
            <w:delText>and</w:delText>
          </w:r>
        </w:del>
      </w:ins>
      <w:ins w:id="381" w:author="Haris Zisimopoulos" w:date="2023-04-03T09:51:00Z">
        <w:r w:rsidR="00D801FB">
          <w:t>.</w:t>
        </w:r>
      </w:ins>
    </w:p>
    <w:p w14:paraId="1A9A62D3" w14:textId="363B0CCC" w:rsidR="00147A77" w:rsidDel="00AF6A94" w:rsidRDefault="00147A77" w:rsidP="00147A77">
      <w:pPr>
        <w:pStyle w:val="B1"/>
        <w:rPr>
          <w:ins w:id="382" w:author="QCOM-r01" w:date="2023-04-02T17:05:00Z"/>
          <w:del w:id="383" w:author="QCOM-r02a" w:date="2023-04-19T01:10:00Z"/>
        </w:rPr>
      </w:pPr>
      <w:ins w:id="384" w:author="QCOM-r02" w:date="2023-04-03T17:34:00Z">
        <w:del w:id="385" w:author="QCOM-r02a" w:date="2023-04-19T01:10:00Z">
          <w:r w:rsidRPr="00AF6A94" w:rsidDel="00AF6A94">
            <w:rPr>
              <w:highlight w:val="cyan"/>
              <w:rPrChange w:id="386" w:author="QCOM-r02a" w:date="2023-04-19T01:10:00Z">
                <w:rPr/>
              </w:rPrChange>
            </w:rPr>
            <w:delText>NOTE 2:</w:delText>
          </w:r>
          <w:r w:rsidRPr="00AF6A94" w:rsidDel="00AF6A94">
            <w:rPr>
              <w:highlight w:val="cyan"/>
              <w:rPrChange w:id="387" w:author="QCOM-r02a" w:date="2023-04-19T01:10:00Z">
                <w:rPr/>
              </w:rPrChange>
            </w:rPr>
            <w:tab/>
            <w:delText xml:space="preserve">The Periodic or Mobility Registration Update procedure </w:delText>
          </w:r>
        </w:del>
        <w:del w:id="388" w:author="QCOM-r02a" w:date="2023-04-18T23:56:00Z">
          <w:r w:rsidRPr="00AF6A94" w:rsidDel="00203769">
            <w:rPr>
              <w:highlight w:val="cyan"/>
              <w:rPrChange w:id="389" w:author="QCOM-r02a" w:date="2023-04-19T01:10:00Z">
                <w:rPr/>
              </w:rPrChange>
            </w:rPr>
            <w:delText>may</w:delText>
          </w:r>
        </w:del>
        <w:del w:id="390" w:author="QCOM-r02a" w:date="2023-04-19T01:10:00Z">
          <w:r w:rsidRPr="00AF6A94" w:rsidDel="00AF6A94">
            <w:rPr>
              <w:highlight w:val="cyan"/>
              <w:rPrChange w:id="391" w:author="QCOM-r02a" w:date="2023-04-19T01:10:00Z">
                <w:rPr/>
              </w:rPrChange>
            </w:rPr>
            <w:delText xml:space="preserve"> occur in advance of the UE out-of-coverage period</w:delText>
          </w:r>
        </w:del>
      </w:ins>
      <w:ins w:id="392" w:author="QCOM-r02" w:date="2023-04-03T17:35:00Z">
        <w:del w:id="393" w:author="QCOM-r02a" w:date="2023-04-19T01:10:00Z">
          <w:r w:rsidRPr="00AF6A94" w:rsidDel="00AF6A94">
            <w:rPr>
              <w:highlight w:val="cyan"/>
              <w:rPrChange w:id="394" w:author="QCOM-r02a" w:date="2023-04-19T01:10:00Z">
                <w:rPr/>
              </w:rPrChange>
            </w:rPr>
            <w:delText xml:space="preserve"> </w:delText>
          </w:r>
        </w:del>
      </w:ins>
      <w:ins w:id="395" w:author="QCOM-r02" w:date="2023-04-03T17:36:00Z">
        <w:del w:id="396" w:author="QCOM-r02a" w:date="2023-04-19T01:10:00Z">
          <w:r w:rsidR="001F12E6" w:rsidRPr="00AF6A94" w:rsidDel="00AF6A94">
            <w:rPr>
              <w:highlight w:val="cyan"/>
              <w:rPrChange w:id="397" w:author="QCOM-r02a" w:date="2023-04-19T01:10:00Z">
                <w:rPr/>
              </w:rPrChange>
            </w:rPr>
            <w:delText>i</w:delText>
          </w:r>
        </w:del>
      </w:ins>
      <w:ins w:id="398" w:author="QCOM-r02" w:date="2023-04-03T17:35:00Z">
        <w:del w:id="399" w:author="QCOM-r02a" w:date="2023-04-19T01:10:00Z">
          <w:r w:rsidR="001F12E6" w:rsidRPr="00AF6A94" w:rsidDel="00AF6A94">
            <w:rPr>
              <w:highlight w:val="cyan"/>
              <w:rPrChange w:id="400" w:author="QCOM-r02a" w:date="2023-04-19T01:10:00Z">
                <w:rPr/>
              </w:rPrChange>
            </w:rPr>
            <w:delText>n which case the UE indica</w:delText>
          </w:r>
        </w:del>
      </w:ins>
      <w:ins w:id="401" w:author="QCOM-r02" w:date="2023-04-03T17:36:00Z">
        <w:del w:id="402" w:author="QCOM-r02a" w:date="2023-04-19T01:10:00Z">
          <w:r w:rsidR="001F12E6" w:rsidRPr="00AF6A94" w:rsidDel="00AF6A94">
            <w:rPr>
              <w:highlight w:val="cyan"/>
              <w:rPrChange w:id="403" w:author="QCOM-r02a" w:date="2023-04-19T01:10:00Z">
                <w:rPr/>
              </w:rPrChange>
            </w:rPr>
            <w:delText>t</w:delText>
          </w:r>
        </w:del>
      </w:ins>
      <w:ins w:id="404" w:author="QCOM-r02" w:date="2023-04-03T17:35:00Z">
        <w:del w:id="405" w:author="QCOM-r02a" w:date="2023-04-19T01:10:00Z">
          <w:r w:rsidR="001F12E6" w:rsidRPr="00AF6A94" w:rsidDel="00AF6A94">
            <w:rPr>
              <w:highlight w:val="cyan"/>
              <w:rPrChange w:id="406" w:author="QCOM-r02a" w:date="2023-04-19T01:10:00Z">
                <w:rPr/>
              </w:rPrChange>
            </w:rPr>
            <w:delText xml:space="preserve">es </w:delText>
          </w:r>
        </w:del>
      </w:ins>
      <w:ins w:id="407" w:author="QCOM-r02" w:date="2023-04-03T17:36:00Z">
        <w:del w:id="408" w:author="QCOM-r02a" w:date="2023-04-19T01:10:00Z">
          <w:r w:rsidR="001F12E6" w:rsidRPr="00AF6A94" w:rsidDel="00AF6A94">
            <w:rPr>
              <w:highlight w:val="cyan"/>
              <w:rPrChange w:id="409" w:author="QCOM-r02a" w:date="2023-04-19T01:10:00Z">
                <w:rPr/>
              </w:rPrChange>
            </w:rPr>
            <w:delText>the start time of the UE out-of-coverage period as described in clause 5.4.1.4.</w:delText>
          </w:r>
        </w:del>
      </w:ins>
    </w:p>
    <w:p w14:paraId="4AFBD33A" w14:textId="75BE3967" w:rsidR="00881350" w:rsidDel="00AC5A63" w:rsidRDefault="00881350" w:rsidP="00881350">
      <w:pPr>
        <w:pStyle w:val="EditorsNote"/>
        <w:rPr>
          <w:del w:id="410" w:author="Haris Zisimopoulos" w:date="2023-03-29T12:07:00Z"/>
        </w:rPr>
      </w:pPr>
      <w:del w:id="411"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412" w:author="Haris Zisimopoulos" w:date="2023-03-29T12:07:00Z"/>
        </w:rPr>
      </w:pPr>
      <w:del w:id="413" w:author="Haris Zisimopoulos" w:date="2023-03-29T12:07:00Z">
        <w:r w:rsidDel="00AC5A63">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414" w:author="Haris Zisimopoulos" w:date="2023-04-05T14:42:00Z"/>
        </w:rPr>
      </w:pPr>
      <w:del w:id="415" w:author="Haris Zisimopoulos" w:date="2023-04-05T14:42:00Z">
        <w:r w:rsidDel="00786143">
          <w:lastRenderedPageBreak/>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038C3BE7" w:rsidR="00881350" w:rsidRDefault="00881350" w:rsidP="00881350">
      <w:r>
        <w:t>If the</w:t>
      </w:r>
      <w:ins w:id="416" w:author="Haris Zisimopoulos" w:date="2023-03-29T12:08:00Z">
        <w:r w:rsidR="00AC5A63">
          <w:t xml:space="preserve"> UE</w:t>
        </w:r>
      </w:ins>
      <w:ins w:id="417" w:author="Haris Zisimopoulos" w:date="2023-03-29T12:09:00Z">
        <w:r w:rsidR="00AC5A63">
          <w:t xml:space="preserve"> and AMF</w:t>
        </w:r>
      </w:ins>
      <w:ins w:id="418" w:author="Haris Zisimopoulos" w:date="2023-03-31T15:00:00Z">
        <w:r w:rsidR="004A0B20">
          <w:t xml:space="preserve"> indicate</w:t>
        </w:r>
      </w:ins>
      <w:ins w:id="419" w:author="Haris Zisimopoulos" w:date="2023-03-29T12:08:00Z">
        <w:r w:rsidR="00AC5A63">
          <w:t xml:space="preserve"> </w:t>
        </w:r>
      </w:ins>
      <w:ins w:id="420" w:author="QCOM-r01a" w:date="2023-04-17T22:31:00Z">
        <w:r w:rsidR="001533B4" w:rsidRPr="001533B4">
          <w:rPr>
            <w:highlight w:val="yellow"/>
            <w:rPrChange w:id="421" w:author="QCOM-r01a" w:date="2023-04-17T22:32:00Z">
              <w:rPr/>
            </w:rPrChange>
          </w:rPr>
          <w:t xml:space="preserve">support for </w:t>
        </w:r>
      </w:ins>
      <w:ins w:id="422" w:author="Haris Zisimopoulos" w:date="2023-03-31T15:00:00Z">
        <w:r w:rsidR="004A0B20" w:rsidRPr="001533B4">
          <w:rPr>
            <w:highlight w:val="yellow"/>
            <w:rPrChange w:id="423" w:author="QCOM-r01a" w:date="2023-04-17T22:32:00Z">
              <w:rPr/>
            </w:rPrChange>
          </w:rPr>
          <w:t>"</w:t>
        </w:r>
      </w:ins>
      <w:ins w:id="424" w:author="QCOM-r01a" w:date="2023-04-17T22:31:00Z">
        <w:r w:rsidR="001533B4" w:rsidRPr="001533B4">
          <w:rPr>
            <w:highlight w:val="yellow"/>
            <w:lang w:eastAsia="zh-CN"/>
            <w:rPrChange w:id="425" w:author="QCOM-r01a" w:date="2023-04-17T22:32:00Z">
              <w:rPr>
                <w:lang w:eastAsia="zh-CN"/>
              </w:rPr>
            </w:rPrChange>
          </w:rPr>
          <w:t>Unavailability Period reporting</w:t>
        </w:r>
      </w:ins>
      <w:ins w:id="426" w:author="Haris Zisimopoulos" w:date="2023-03-29T12:08:00Z">
        <w:del w:id="427" w:author="QCOM-r01a" w:date="2023-04-17T22:31:00Z">
          <w:r w:rsidR="00AC5A63" w:rsidRPr="001533B4" w:rsidDel="001533B4">
            <w:rPr>
              <w:highlight w:val="yellow"/>
              <w:rPrChange w:id="428" w:author="QCOM-r01a" w:date="2023-04-17T22:32:00Z">
                <w:rPr/>
              </w:rPrChange>
            </w:rPr>
            <w:delText>s</w:delText>
          </w:r>
          <w:r w:rsidR="00AC5A63" w:rsidRPr="001533B4" w:rsidDel="001533B4">
            <w:rPr>
              <w:highlight w:val="yellow"/>
              <w:lang w:eastAsia="zh-CN"/>
              <w:rPrChange w:id="429" w:author="QCOM-r01a" w:date="2023-04-17T22:32:00Z">
                <w:rPr>
                  <w:lang w:eastAsia="zh-CN"/>
                </w:rPr>
              </w:rPrChange>
            </w:rPr>
            <w:delText>upport discontinuous coverage repo</w:delText>
          </w:r>
        </w:del>
      </w:ins>
      <w:ins w:id="430" w:author="Haris Zisimopoulos" w:date="2023-03-29T12:09:00Z">
        <w:del w:id="431" w:author="QCOM-r01a" w:date="2023-04-17T22:31:00Z">
          <w:r w:rsidR="00AC5A63" w:rsidRPr="001533B4" w:rsidDel="001533B4">
            <w:rPr>
              <w:highlight w:val="yellow"/>
              <w:lang w:eastAsia="zh-CN"/>
              <w:rPrChange w:id="432" w:author="QCOM-r01a" w:date="2023-04-17T22:32:00Z">
                <w:rPr>
                  <w:lang w:eastAsia="zh-CN"/>
                </w:rPr>
              </w:rPrChange>
            </w:rPr>
            <w:delText>r</w:delText>
          </w:r>
        </w:del>
      </w:ins>
      <w:ins w:id="433" w:author="Haris Zisimopoulos" w:date="2023-03-29T12:08:00Z">
        <w:del w:id="434" w:author="QCOM-r01a" w:date="2023-04-17T22:31:00Z">
          <w:r w:rsidR="00AC5A63" w:rsidRPr="001533B4" w:rsidDel="001533B4">
            <w:rPr>
              <w:highlight w:val="yellow"/>
              <w:lang w:eastAsia="zh-CN"/>
              <w:rPrChange w:id="435" w:author="QCOM-r01a" w:date="2023-04-17T22:32:00Z">
                <w:rPr>
                  <w:lang w:eastAsia="zh-CN"/>
                </w:rPr>
              </w:rPrChange>
            </w:rPr>
            <w:delText>ting</w:delText>
          </w:r>
        </w:del>
      </w:ins>
      <w:ins w:id="436" w:author="Haris Zisimopoulos" w:date="2023-03-29T12:09:00Z">
        <w:del w:id="437" w:author="QCOM-r01a" w:date="2023-04-17T22:31:00Z">
          <w:r w:rsidR="00AC5A63" w:rsidRPr="001533B4" w:rsidDel="001533B4">
            <w:rPr>
              <w:highlight w:val="yellow"/>
              <w:lang w:eastAsia="zh-CN"/>
              <w:rPrChange w:id="438" w:author="QCOM-r01a" w:date="2023-04-17T22:32:00Z">
                <w:rPr>
                  <w:lang w:eastAsia="zh-CN"/>
                </w:rPr>
              </w:rPrChange>
            </w:rPr>
            <w:delText>,</w:delText>
          </w:r>
        </w:del>
      </w:ins>
      <w:ins w:id="439" w:author="Haris Zisimopoulos" w:date="2023-03-29T12:08:00Z">
        <w:del w:id="440" w:author="QCOM-r01a" w:date="2023-04-17T22:31:00Z">
          <w:r w:rsidR="00AC5A63" w:rsidRPr="001533B4" w:rsidDel="001533B4">
            <w:rPr>
              <w:highlight w:val="yellow"/>
              <w:lang w:eastAsia="zh-CN"/>
              <w:rPrChange w:id="441" w:author="QCOM-r01a" w:date="2023-04-17T22:32:00Z">
                <w:rPr>
                  <w:lang w:eastAsia="zh-CN"/>
                </w:rPr>
              </w:rPrChange>
            </w:rPr>
            <w:delText xml:space="preserve"> without</w:delText>
          </w:r>
        </w:del>
      </w:ins>
      <w:ins w:id="442" w:author="Haris Zisimopoulos" w:date="2023-03-31T14:57:00Z">
        <w:del w:id="443" w:author="QCOM-r01a" w:date="2023-04-17T22:31:00Z">
          <w:r w:rsidR="00A42434" w:rsidRPr="001533B4" w:rsidDel="001533B4">
            <w:rPr>
              <w:highlight w:val="yellow"/>
              <w:lang w:eastAsia="zh-CN"/>
              <w:rPrChange w:id="444" w:author="QCOM-r01a" w:date="2023-04-17T22:32:00Z">
                <w:rPr>
                  <w:lang w:eastAsia="zh-CN"/>
                </w:rPr>
              </w:rPrChange>
            </w:rPr>
            <w:delText xml:space="preserve"> the</w:delText>
          </w:r>
        </w:del>
      </w:ins>
      <w:ins w:id="445" w:author="Haris Zisimopoulos" w:date="2023-03-29T12:08:00Z">
        <w:del w:id="446" w:author="QCOM-r01a" w:date="2023-04-17T22:31:00Z">
          <w:r w:rsidR="00AC5A63" w:rsidRPr="001533B4" w:rsidDel="001533B4">
            <w:rPr>
              <w:highlight w:val="yellow"/>
              <w:lang w:eastAsia="zh-CN"/>
              <w:rPrChange w:id="447" w:author="QCOM-r01a" w:date="2023-04-17T22:32:00Z">
                <w:rPr>
                  <w:lang w:eastAsia="zh-CN"/>
                </w:rPr>
              </w:rPrChange>
            </w:rPr>
            <w:delText xml:space="preserve"> </w:delText>
          </w:r>
        </w:del>
      </w:ins>
      <w:ins w:id="448" w:author="Haris Zisimopoulos" w:date="2023-03-29T12:09:00Z">
        <w:del w:id="449" w:author="QCOM-r01a" w:date="2023-04-17T22:31:00Z">
          <w:r w:rsidR="00AC5A63" w:rsidRPr="001533B4" w:rsidDel="001533B4">
            <w:rPr>
              <w:highlight w:val="yellow"/>
              <w:lang w:eastAsia="zh-CN"/>
              <w:rPrChange w:id="450" w:author="QCOM-r01a" w:date="2023-04-17T22:32:00Z">
                <w:rPr>
                  <w:lang w:eastAsia="zh-CN"/>
                </w:rPr>
              </w:rPrChange>
            </w:rPr>
            <w:delText xml:space="preserve">UE </w:delText>
          </w:r>
        </w:del>
      </w:ins>
      <w:ins w:id="451" w:author="Haris Zisimopoulos" w:date="2023-03-29T12:08:00Z">
        <w:del w:id="452" w:author="QCOM-r01a" w:date="2023-04-17T22:31:00Z">
          <w:r w:rsidR="00AC5A63" w:rsidRPr="001533B4" w:rsidDel="001533B4">
            <w:rPr>
              <w:highlight w:val="yellow"/>
              <w:rPrChange w:id="453" w:author="QCOM-r01a" w:date="2023-04-17T22:32:00Z">
                <w:rPr/>
              </w:rPrChange>
            </w:rPr>
            <w:delText>being able to determine its own UE out-of-coverage period</w:delText>
          </w:r>
        </w:del>
      </w:ins>
      <w:ins w:id="454" w:author="Haris Zisimopoulos" w:date="2023-03-31T15:01:00Z">
        <w:r w:rsidR="004A0B20">
          <w:t>"</w:t>
        </w:r>
      </w:ins>
      <w:r>
        <w:t xml:space="preserve"> </w:t>
      </w:r>
      <w:ins w:id="455" w:author="Haris Zisimopoulos" w:date="2023-03-29T12:08:00Z">
        <w:r w:rsidR="00AC5A63">
          <w:t xml:space="preserve">and </w:t>
        </w:r>
      </w:ins>
      <w:ins w:id="456" w:author="Haris Zisimopoulos" w:date="2023-03-31T15:01:00Z">
        <w:r w:rsidR="00573E15">
          <w:t xml:space="preserve">at the specific time </w:t>
        </w:r>
      </w:ins>
      <w:ins w:id="457" w:author="Haris Zisimopoulos" w:date="2023-03-29T12:08:00Z">
        <w:r w:rsidR="00AC5A63">
          <w:t xml:space="preserve">the </w:t>
        </w:r>
      </w:ins>
      <w:r>
        <w:t>UE is not able to determine its own UE out-of-coverage period</w:t>
      </w:r>
      <w:ins w:id="458" w:author="Haris Zisimopoulos" w:date="2023-03-31T14:57:00Z">
        <w:r w:rsidR="00C47C3B">
          <w:t xml:space="preserve"> </w:t>
        </w:r>
      </w:ins>
      <w:del w:id="459" w:author="Haris Zisimopoulos" w:date="2023-03-31T15:01:00Z">
        <w:r w:rsidDel="00573E15">
          <w:delText xml:space="preserve"> </w:delText>
        </w:r>
      </w:del>
      <w:r>
        <w:t>but can determine that it is about to lose coverage, the following applies:</w:t>
      </w:r>
    </w:p>
    <w:p w14:paraId="5015C956" w14:textId="649E83D7" w:rsidR="00881350" w:rsidRDefault="00881350" w:rsidP="00881350">
      <w:pPr>
        <w:pStyle w:val="B1"/>
      </w:pPr>
      <w:r>
        <w:t>-</w:t>
      </w:r>
      <w:r>
        <w:tab/>
        <w:t xml:space="preserve">The UE triggers the Mobility Registration Update procedure </w:t>
      </w:r>
      <w:ins w:id="460" w:author="QCOM-r01a" w:date="2023-04-17T22:32:00Z">
        <w:r w:rsidR="004A2845" w:rsidRPr="004A2845">
          <w:rPr>
            <w:highlight w:val="yellow"/>
            <w:rPrChange w:id="461" w:author="QCOM-r01a" w:date="2023-04-17T22:33:00Z">
              <w:rPr/>
            </w:rPrChange>
          </w:rPr>
          <w:t>as described in clause 5.4.1.4</w:t>
        </w:r>
        <w:r w:rsidR="004A2845">
          <w:t xml:space="preserve"> </w:t>
        </w:r>
      </w:ins>
      <w:r>
        <w:t>and indicates that the UE is about to lose coverage due to discontinuous coverage but does not provide a UE out-of-coverage period.</w:t>
      </w:r>
    </w:p>
    <w:p w14:paraId="6ED9BD35" w14:textId="459FD615" w:rsidR="00881350" w:rsidDel="004A2845" w:rsidRDefault="00881350" w:rsidP="00881350">
      <w:pPr>
        <w:pStyle w:val="B1"/>
        <w:rPr>
          <w:del w:id="462" w:author="QCOM-r01a" w:date="2023-04-17T22:33:00Z"/>
        </w:rPr>
      </w:pPr>
      <w:del w:id="463" w:author="QCOM-r01a" w:date="2023-04-17T22:33:00Z">
        <w:r w:rsidRPr="004A2845" w:rsidDel="004A2845">
          <w:rPr>
            <w:highlight w:val="yellow"/>
            <w:rPrChange w:id="464" w:author="QCOM-r01a" w:date="2023-04-17T22:34:00Z">
              <w:rPr/>
            </w:rPrChange>
          </w:rPr>
          <w:delText>-</w:delText>
        </w:r>
        <w:r w:rsidRPr="004A2845" w:rsidDel="004A2845">
          <w:rPr>
            <w:highlight w:val="yellow"/>
            <w:rPrChange w:id="465" w:author="QCOM-r01a" w:date="2023-04-17T22:34:00Z">
              <w:rPr/>
            </w:rPrChange>
          </w:rPr>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323C99B5" w14:textId="77777777" w:rsidR="00881350" w:rsidDel="005269FE" w:rsidRDefault="00881350" w:rsidP="00881350">
      <w:pPr>
        <w:pStyle w:val="EditorsNote"/>
        <w:rPr>
          <w:del w:id="466" w:author="Haris Zisimopoulos" w:date="2023-03-29T12:17:00Z"/>
        </w:rPr>
      </w:pPr>
      <w:del w:id="467"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51598FF5" w:rsidR="00881350" w:rsidDel="004A2845" w:rsidRDefault="00881350" w:rsidP="00881350">
      <w:pPr>
        <w:pStyle w:val="B1"/>
        <w:rPr>
          <w:del w:id="468" w:author="QCOM-r01a" w:date="2023-04-17T22:34:00Z"/>
        </w:rPr>
      </w:pPr>
      <w:del w:id="469" w:author="QCOM-r01a" w:date="2023-04-17T22:34:00Z">
        <w:r w:rsidDel="004A2845">
          <w:delText>-</w:delText>
        </w:r>
        <w:r w:rsidDel="004A2845">
          <w:tab/>
        </w:r>
        <w:r w:rsidRPr="004A2845" w:rsidDel="004A2845">
          <w:rPr>
            <w:highlight w:val="yellow"/>
            <w:rPrChange w:id="470" w:author="QCOM-r01a" w:date="2023-04-17T22:34:00Z">
              <w:rPr/>
            </w:rPrChange>
          </w:rPr>
          <w:delText>The UE triggers a Registration Update procedure when it returns to coverage using any access type.</w:delText>
        </w:r>
      </w:del>
    </w:p>
    <w:p w14:paraId="3CFFF0B4" w14:textId="7FA2F873" w:rsidR="00881350" w:rsidRDefault="00881350">
      <w:pPr>
        <w:pStyle w:val="B1"/>
        <w:ind w:left="0" w:firstLine="0"/>
        <w:pPrChange w:id="471" w:author="QCOM-r01a" w:date="2023-04-17T22:35:00Z">
          <w:pPr>
            <w:pStyle w:val="B1"/>
          </w:pPr>
        </w:pPrChange>
      </w:pPr>
      <w:del w:id="472" w:author="QCOM-r01a" w:date="2023-04-17T22:34:00Z">
        <w:r w:rsidRPr="004A2845" w:rsidDel="004A2845">
          <w:rPr>
            <w:highlight w:val="yellow"/>
            <w:rPrChange w:id="473" w:author="QCOM-r01a" w:date="2023-04-17T22:34:00Z">
              <w:rPr/>
            </w:rPrChange>
          </w:rPr>
          <w:delText>-</w:delText>
        </w:r>
        <w:r w:rsidRPr="00B36B0A" w:rsidDel="004A2845">
          <w:tab/>
        </w:r>
      </w:del>
      <w:r w:rsidRPr="00B36B0A">
        <w:t xml:space="preserve">The AMF may indicate to the UE that the UE is required to perform </w:t>
      </w:r>
      <w:del w:id="474" w:author="Qualcomm-Amer" w:date="2023-03-29T14:05:00Z">
        <w:r w:rsidRPr="00B36B0A" w:rsidDel="004039E8">
          <w:delText xml:space="preserve">this </w:delText>
        </w:r>
      </w:del>
      <w:ins w:id="475" w:author="Qualcomm-Amer" w:date="2023-03-29T14:05:00Z">
        <w:r w:rsidR="004039E8" w:rsidRPr="00B36B0A">
          <w:t xml:space="preserve">a Registration Update </w:t>
        </w:r>
      </w:ins>
      <w:r w:rsidRPr="00B36B0A">
        <w:t xml:space="preserve">procedure </w:t>
      </w:r>
      <w:ins w:id="476" w:author="QCOM-r01a" w:date="2023-04-17T22:35:00Z">
        <w:r w:rsidR="004A2845" w:rsidRPr="00922B00">
          <w:rPr>
            <w:highlight w:val="yellow"/>
          </w:rPr>
          <w:t>as described in clause 5.4.1.4</w:t>
        </w:r>
        <w:r w:rsidR="004A2845">
          <w:t xml:space="preserve"> </w:t>
        </w:r>
      </w:ins>
      <w:ins w:id="477" w:author="QCOM" w:date="2023-03-30T19:33:00Z">
        <w:del w:id="478" w:author="QCOM-r02a" w:date="2023-04-19T01:23:00Z">
          <w:r w:rsidR="00A0763A" w:rsidRPr="008970D8" w:rsidDel="008970D8">
            <w:rPr>
              <w:highlight w:val="cyan"/>
              <w:rPrChange w:id="479" w:author="QCOM-r02a" w:date="2023-04-19T01:23:00Z">
                <w:rPr/>
              </w:rPrChange>
            </w:rPr>
            <w:delText>both</w:delText>
          </w:r>
          <w:r w:rsidR="00A0763A" w:rsidRPr="00B36B0A" w:rsidDel="008970D8">
            <w:delText xml:space="preserve"> </w:delText>
          </w:r>
        </w:del>
      </w:ins>
      <w:r w:rsidRPr="00B36B0A">
        <w:t xml:space="preserve">when leaving </w:t>
      </w:r>
      <w:del w:id="480" w:author="QCOM-r02a" w:date="2023-04-19T01:17:00Z">
        <w:r w:rsidRPr="00AF6A94" w:rsidDel="00AF6A94">
          <w:rPr>
            <w:highlight w:val="cyan"/>
            <w:rPrChange w:id="481" w:author="QCOM-r02a" w:date="2023-04-19T01:17:00Z">
              <w:rPr/>
            </w:rPrChange>
          </w:rPr>
          <w:delText xml:space="preserve">and </w:delText>
        </w:r>
      </w:del>
      <w:ins w:id="482" w:author="QCOM" w:date="2023-03-30T19:34:00Z">
        <w:del w:id="483" w:author="QCOM-r02a" w:date="2023-04-19T01:17:00Z">
          <w:r w:rsidR="00A0763A" w:rsidRPr="00AF6A94" w:rsidDel="00AF6A94">
            <w:rPr>
              <w:highlight w:val="cyan"/>
              <w:rPrChange w:id="484" w:author="QCOM-r02a" w:date="2023-04-19T01:17:00Z">
                <w:rPr/>
              </w:rPrChange>
            </w:rPr>
            <w:delText xml:space="preserve">when </w:delText>
          </w:r>
        </w:del>
      </w:ins>
      <w:del w:id="485" w:author="QCOM-r02a" w:date="2023-04-19T01:17:00Z">
        <w:r w:rsidRPr="00AF6A94" w:rsidDel="00AF6A94">
          <w:rPr>
            <w:highlight w:val="cyan"/>
            <w:rPrChange w:id="486" w:author="QCOM-r02a" w:date="2023-04-19T01:17:00Z">
              <w:rPr/>
            </w:rPrChange>
          </w:rPr>
          <w:delText>returning to</w:delText>
        </w:r>
        <w:r w:rsidRPr="00B36B0A" w:rsidDel="00AF6A94">
          <w:delText xml:space="preserve"> </w:delText>
        </w:r>
      </w:del>
      <w:r w:rsidRPr="00B36B0A">
        <w:t xml:space="preserve">coverage. </w:t>
      </w:r>
      <w:bookmarkStart w:id="487" w:name="_Hlk131591354"/>
      <w:r w:rsidRPr="00B36B0A">
        <w:t xml:space="preserve">If the AMF </w:t>
      </w:r>
      <w:del w:id="488" w:author="Haris Zisimopoulos" w:date="2023-04-06T11:41:00Z">
        <w:r w:rsidRPr="00B36B0A" w:rsidDel="00640DAB">
          <w:delText xml:space="preserve">does not </w:delText>
        </w:r>
      </w:del>
      <w:r w:rsidRPr="00B36B0A">
        <w:t>indicate</w:t>
      </w:r>
      <w:ins w:id="489" w:author="Haris Zisimopoulos" w:date="2023-04-06T11:43:00Z">
        <w:r w:rsidR="00CF322D">
          <w:t>s</w:t>
        </w:r>
      </w:ins>
      <w:r w:rsidRPr="00B36B0A">
        <w:t xml:space="preserve"> to the UE that the UE is required to perform </w:t>
      </w:r>
      <w:del w:id="490" w:author="Qualcomm-Amer" w:date="2023-03-29T14:05:00Z">
        <w:r w:rsidRPr="00B36B0A" w:rsidDel="004039E8">
          <w:delText xml:space="preserve">this </w:delText>
        </w:r>
      </w:del>
      <w:ins w:id="491" w:author="Qualcomm-Amer" w:date="2023-03-29T14:05:00Z">
        <w:r w:rsidR="004039E8" w:rsidRPr="00B36B0A">
          <w:t xml:space="preserve">a Registration Update </w:t>
        </w:r>
      </w:ins>
      <w:r w:rsidRPr="00B36B0A">
        <w:t>procedure</w:t>
      </w:r>
      <w:ins w:id="492" w:author="Haris Zisimopoulos" w:date="2023-04-06T11:40:00Z">
        <w:r w:rsidR="00D733BD">
          <w:t xml:space="preserve"> when leaving </w:t>
        </w:r>
        <w:r w:rsidR="00385003">
          <w:t>coverage</w:t>
        </w:r>
      </w:ins>
      <w:r w:rsidRPr="00B36B0A">
        <w:t xml:space="preserve">, the </w:t>
      </w:r>
      <w:del w:id="493" w:author="Qualcomm-Amer" w:date="2023-03-29T14:06:00Z">
        <w:r w:rsidRPr="00B36B0A" w:rsidDel="00D833F7">
          <w:delText>usage is UE implementation dependent</w:delText>
        </w:r>
      </w:del>
      <w:ins w:id="494" w:author="Haris Zisimopoulos" w:date="2023-03-31T14:58:00Z">
        <w:r w:rsidR="00B36B0A" w:rsidRPr="00B36B0A">
          <w:t xml:space="preserve"> </w:t>
        </w:r>
      </w:ins>
      <w:ins w:id="495" w:author="Qualcomm-Amer-r1" w:date="2023-04-05T12:38:00Z">
        <w:r w:rsidR="00F87F4C">
          <w:t xml:space="preserve">UE is </w:t>
        </w:r>
      </w:ins>
      <w:ins w:id="496" w:author="Haris Zisimopoulos" w:date="2023-04-06T11:41:00Z">
        <w:r w:rsidR="00E54AD8">
          <w:t>required</w:t>
        </w:r>
      </w:ins>
      <w:ins w:id="497" w:author="Qualcomm-Amer-r1" w:date="2023-04-05T12:38:00Z">
        <w:r w:rsidR="00F87F4C">
          <w:t xml:space="preserve"> to </w:t>
        </w:r>
      </w:ins>
      <w:ins w:id="498" w:author="Qualcomm-Amer" w:date="2023-03-29T14:06:00Z">
        <w:r w:rsidR="00D833F7" w:rsidRPr="00B36B0A">
          <w:t xml:space="preserve">perform a Registration Update procedure upon </w:t>
        </w:r>
        <w:r w:rsidR="00F96793" w:rsidRPr="00B36B0A">
          <w:t>leaving coverage</w:t>
        </w:r>
      </w:ins>
      <w:r w:rsidRPr="00B36B0A">
        <w:t>.</w:t>
      </w:r>
      <w:ins w:id="499" w:author="QCOM-r02a" w:date="2023-04-19T01:17:00Z">
        <w:r w:rsidR="00AF6A94">
          <w:t xml:space="preserve"> </w:t>
        </w:r>
        <w:r w:rsidR="00AF6A94" w:rsidRPr="00AF6A94">
          <w:rPr>
            <w:highlight w:val="cyan"/>
            <w:rPrChange w:id="500" w:author="QCOM-r02a" w:date="2023-04-19T01:19:00Z">
              <w:rPr/>
            </w:rPrChange>
          </w:rPr>
          <w:t>Otherw</w:t>
        </w:r>
      </w:ins>
      <w:ins w:id="501" w:author="QCOM-r02a" w:date="2023-04-19T01:18:00Z">
        <w:r w:rsidR="00AF6A94" w:rsidRPr="00AF6A94">
          <w:rPr>
            <w:highlight w:val="cyan"/>
            <w:rPrChange w:id="502" w:author="QCOM-r02a" w:date="2023-04-19T01:19:00Z">
              <w:rPr/>
            </w:rPrChange>
          </w:rPr>
          <w:t xml:space="preserve">ise </w:t>
        </w:r>
        <w:r w:rsidR="00AF6A94" w:rsidRPr="00AF6A94">
          <w:rPr>
            <w:highlight w:val="cyan"/>
            <w:rPrChange w:id="503" w:author="QCOM-r02a" w:date="2023-04-19T01:19:00Z">
              <w:rPr/>
            </w:rPrChange>
          </w:rPr>
          <w:t>perform</w:t>
        </w:r>
      </w:ins>
      <w:ins w:id="504" w:author="QCOM-r02a" w:date="2023-04-19T01:24:00Z">
        <w:r w:rsidR="008970D8">
          <w:rPr>
            <w:highlight w:val="cyan"/>
          </w:rPr>
          <w:t>in</w:t>
        </w:r>
      </w:ins>
      <w:ins w:id="505" w:author="QCOM-r02a" w:date="2023-04-19T01:18:00Z">
        <w:r w:rsidR="00AF6A94" w:rsidRPr="00AF6A94">
          <w:rPr>
            <w:highlight w:val="cyan"/>
            <w:rPrChange w:id="506" w:author="QCOM-r02a" w:date="2023-04-19T01:19:00Z">
              <w:rPr/>
            </w:rPrChange>
          </w:rPr>
          <w:t>g</w:t>
        </w:r>
        <w:r w:rsidR="00AF6A94" w:rsidRPr="00AF6A94">
          <w:rPr>
            <w:highlight w:val="cyan"/>
            <w:rPrChange w:id="507" w:author="QCOM-r02a" w:date="2023-04-19T01:19:00Z">
              <w:rPr/>
            </w:rPrChange>
          </w:rPr>
          <w:t xml:space="preserve"> a Registration Update procedure when leaving coverage</w:t>
        </w:r>
        <w:r w:rsidR="00AF6A94" w:rsidRPr="00AF6A94">
          <w:rPr>
            <w:highlight w:val="cyan"/>
            <w:rPrChange w:id="508" w:author="QCOM-r02a" w:date="2023-04-19T01:19:00Z">
              <w:rPr/>
            </w:rPrChange>
          </w:rPr>
          <w:t xml:space="preserve"> depends on UE implementation</w:t>
        </w:r>
      </w:ins>
      <w:ins w:id="509" w:author="Haris Zisimopoulos" w:date="2023-04-06T11:40:00Z">
        <w:del w:id="510" w:author="QCOM-r02a" w:date="2023-04-19T01:17:00Z">
          <w:r w:rsidR="00385003" w:rsidRPr="00AF6A94" w:rsidDel="00AF6A94">
            <w:rPr>
              <w:highlight w:val="cyan"/>
              <w:rPrChange w:id="511" w:author="QCOM-r02a" w:date="2023-04-19T01:19:00Z">
                <w:rPr/>
              </w:rPrChange>
            </w:rPr>
            <w:delText xml:space="preserve"> </w:delText>
          </w:r>
        </w:del>
      </w:ins>
      <w:ins w:id="512" w:author="Haris Zisimopoulos" w:date="2023-04-06T11:42:00Z">
        <w:del w:id="513" w:author="QCOM-r02a" w:date="2023-04-19T01:17:00Z">
          <w:r w:rsidR="00E54AD8" w:rsidRPr="00AF6A94" w:rsidDel="00AF6A94">
            <w:rPr>
              <w:highlight w:val="cyan"/>
              <w:rPrChange w:id="514" w:author="QCOM-r02a" w:date="2023-04-19T01:19:00Z">
                <w:rPr/>
              </w:rPrChange>
            </w:rPr>
            <w:delText>If the AMF indicate</w:delText>
          </w:r>
        </w:del>
      </w:ins>
      <w:ins w:id="515" w:author="Haris Zisimopoulos" w:date="2023-04-06T11:43:00Z">
        <w:del w:id="516" w:author="QCOM-r02a" w:date="2023-04-19T01:17:00Z">
          <w:r w:rsidR="00CF322D" w:rsidRPr="00AF6A94" w:rsidDel="00AF6A94">
            <w:rPr>
              <w:highlight w:val="cyan"/>
              <w:rPrChange w:id="517" w:author="QCOM-r02a" w:date="2023-04-19T01:19:00Z">
                <w:rPr/>
              </w:rPrChange>
            </w:rPr>
            <w:delText>s</w:delText>
          </w:r>
        </w:del>
      </w:ins>
      <w:ins w:id="518" w:author="Haris Zisimopoulos" w:date="2023-04-06T11:42:00Z">
        <w:del w:id="519" w:author="QCOM-r02a" w:date="2023-04-19T01:17:00Z">
          <w:r w:rsidR="00E54AD8" w:rsidRPr="00AF6A94" w:rsidDel="00AF6A94">
            <w:rPr>
              <w:highlight w:val="cyan"/>
              <w:rPrChange w:id="520" w:author="QCOM-r02a" w:date="2023-04-19T01:19:00Z">
                <w:rPr/>
              </w:rPrChange>
            </w:rPr>
            <w:delText xml:space="preserve"> to the UE that the UE is required to perform a Registration Update procedure when returning to coverage, the UE </w:delText>
          </w:r>
        </w:del>
      </w:ins>
      <w:ins w:id="521" w:author="Haris Zisimopoulos" w:date="2023-04-06T18:38:00Z">
        <w:del w:id="522" w:author="QCOM-r02a" w:date="2023-04-19T01:17:00Z">
          <w:r w:rsidR="00833DB3" w:rsidRPr="00AF6A94" w:rsidDel="00AF6A94">
            <w:rPr>
              <w:highlight w:val="cyan"/>
              <w:rPrChange w:id="523" w:author="QCOM-r02a" w:date="2023-04-19T01:19:00Z">
                <w:rPr/>
              </w:rPrChange>
            </w:rPr>
            <w:delText>shall</w:delText>
          </w:r>
        </w:del>
      </w:ins>
      <w:ins w:id="524" w:author="Haris Zisimopoulos" w:date="2023-04-06T11:42:00Z">
        <w:del w:id="525" w:author="QCOM-r02a" w:date="2023-04-19T01:17:00Z">
          <w:r w:rsidR="00E54AD8" w:rsidRPr="00AF6A94" w:rsidDel="00AF6A94">
            <w:rPr>
              <w:highlight w:val="cyan"/>
              <w:rPrChange w:id="526" w:author="QCOM-r02a" w:date="2023-04-19T01:19:00Z">
                <w:rPr/>
              </w:rPrChange>
            </w:rPr>
            <w:delText xml:space="preserve"> perform a Registration Update procedure upon </w:delText>
          </w:r>
        </w:del>
      </w:ins>
      <w:ins w:id="527" w:author="Haris Zisimopoulos" w:date="2023-04-06T11:40:00Z">
        <w:del w:id="528" w:author="QCOM-r02a" w:date="2023-04-19T01:17:00Z">
          <w:r w:rsidR="00385003" w:rsidRPr="00AF6A94" w:rsidDel="00AF6A94">
            <w:rPr>
              <w:highlight w:val="cyan"/>
              <w:rPrChange w:id="529" w:author="QCOM-r02a" w:date="2023-04-19T01:19:00Z">
                <w:rPr/>
              </w:rPrChange>
            </w:rPr>
            <w:delText>returning to</w:delText>
          </w:r>
        </w:del>
      </w:ins>
      <w:ins w:id="530" w:author="Haris Zisimopoulos" w:date="2023-04-06T11:42:00Z">
        <w:del w:id="531" w:author="QCOM-r02a" w:date="2023-04-19T01:17:00Z">
          <w:r w:rsidR="00CF322D" w:rsidRPr="00AF6A94" w:rsidDel="00AF6A94">
            <w:rPr>
              <w:highlight w:val="cyan"/>
              <w:rPrChange w:id="532" w:author="QCOM-r02a" w:date="2023-04-19T01:19:00Z">
                <w:rPr/>
              </w:rPrChange>
            </w:rPr>
            <w:delText xml:space="preserve"> cov</w:delText>
          </w:r>
        </w:del>
      </w:ins>
      <w:ins w:id="533" w:author="Haris Zisimopoulos" w:date="2023-04-06T11:43:00Z">
        <w:del w:id="534" w:author="QCOM-r02a" w:date="2023-04-19T01:17:00Z">
          <w:r w:rsidR="00CF322D" w:rsidRPr="00AF6A94" w:rsidDel="00AF6A94">
            <w:rPr>
              <w:highlight w:val="cyan"/>
              <w:rPrChange w:id="535" w:author="QCOM-r02a" w:date="2023-04-19T01:19:00Z">
                <w:rPr/>
              </w:rPrChange>
            </w:rPr>
            <w:delText>erage.</w:delText>
          </w:r>
        </w:del>
      </w:ins>
      <w:ins w:id="536" w:author="QCOM-r02a" w:date="2023-04-19T01:18:00Z">
        <w:r w:rsidR="00AF6A94" w:rsidRPr="00AF6A94">
          <w:t xml:space="preserve"> </w:t>
        </w:r>
      </w:ins>
    </w:p>
    <w:bookmarkEnd w:id="487"/>
    <w:p w14:paraId="41C1EFC0" w14:textId="02EC17C2" w:rsidR="00881350" w:rsidRDefault="00881350" w:rsidP="00881350">
      <w:del w:id="537"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1F29E843" w:rsidR="00881350" w:rsidRDefault="00881350" w:rsidP="00881350">
      <w:pPr>
        <w:pStyle w:val="NO"/>
      </w:pPr>
      <w:r>
        <w:t>NOTE </w:t>
      </w:r>
      <w:ins w:id="538" w:author="QCOM-r02a" w:date="2023-04-19T01:19:00Z">
        <w:r w:rsidR="00AF6A94">
          <w:rPr>
            <w:highlight w:val="cyan"/>
          </w:rPr>
          <w:t>2</w:t>
        </w:r>
      </w:ins>
      <w:ins w:id="539" w:author="QCOM-r02" w:date="2023-04-03T19:58:00Z">
        <w:del w:id="540" w:author="QCOM-r02a" w:date="2023-04-19T01:19:00Z">
          <w:r w:rsidR="0092646A" w:rsidRPr="00AF6A94" w:rsidDel="00AF6A94">
            <w:rPr>
              <w:highlight w:val="cyan"/>
              <w:rPrChange w:id="541" w:author="QCOM-r02a" w:date="2023-04-19T01:19:00Z">
                <w:rPr/>
              </w:rPrChange>
            </w:rPr>
            <w:delText>3</w:delText>
          </w:r>
        </w:del>
      </w:ins>
      <w:del w:id="542"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0D0A561E" w:rsidR="00881350" w:rsidRDefault="00881350" w:rsidP="00881350">
      <w:pPr>
        <w:pStyle w:val="NO"/>
      </w:pPr>
      <w:r>
        <w:t>NOTE </w:t>
      </w:r>
      <w:ins w:id="543" w:author="QCOM-r02a" w:date="2023-04-19T01:19:00Z">
        <w:r w:rsidR="00AF6A94">
          <w:rPr>
            <w:highlight w:val="cyan"/>
          </w:rPr>
          <w:t>3</w:t>
        </w:r>
      </w:ins>
      <w:ins w:id="544" w:author="QCOM-r02" w:date="2023-04-03T19:58:00Z">
        <w:del w:id="545" w:author="QCOM-r02a" w:date="2023-04-19T01:19:00Z">
          <w:r w:rsidR="0092646A" w:rsidRPr="00AF6A94" w:rsidDel="00AF6A94">
            <w:rPr>
              <w:highlight w:val="cyan"/>
              <w:rPrChange w:id="546" w:author="QCOM-r02a" w:date="2023-04-19T01:19:00Z">
                <w:rPr/>
              </w:rPrChange>
            </w:rPr>
            <w:delText>4</w:delText>
          </w:r>
        </w:del>
      </w:ins>
      <w:del w:id="547"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25B6478E"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ins w:id="548" w:author="QCOM-r02a" w:date="2023-04-19T01:20:00Z">
        <w:r w:rsidR="00AF6A94">
          <w:rPr>
            <w:rFonts w:ascii="Arial" w:hAnsi="Arial" w:cs="Arial"/>
            <w:color w:val="FFFFFF"/>
            <w:sz w:val="36"/>
            <w:szCs w:val="36"/>
            <w:lang w:eastAsia="ko-KR"/>
          </w:rPr>
          <w:t xml:space="preserve"> </w:t>
        </w:r>
      </w:ins>
      <w:ins w:id="549" w:author="QCOM-r02a" w:date="2023-04-19T01:21:00Z">
        <w:r w:rsidR="00AF6A94" w:rsidRPr="00AF6A94">
          <w:rPr>
            <w:rFonts w:ascii="Arial" w:hAnsi="Arial" w:cs="Arial"/>
            <w:color w:val="FFFFFF"/>
            <w:sz w:val="36"/>
            <w:szCs w:val="36"/>
            <w:lang w:eastAsia="ko-KR"/>
          </w:rPr>
          <w:sym w:font="Wingdings" w:char="F0DF"/>
        </w:r>
        <w:r w:rsidR="00AF6A94">
          <w:rPr>
            <w:rFonts w:ascii="Arial" w:hAnsi="Arial" w:cs="Arial"/>
            <w:color w:val="FFFFFF"/>
            <w:sz w:val="36"/>
            <w:szCs w:val="36"/>
            <w:lang w:eastAsia="ko-KR"/>
          </w:rPr>
          <w:t xml:space="preserve"> </w:t>
        </w:r>
        <w:r w:rsidR="00B57FE8">
          <w:rPr>
            <w:rFonts w:ascii="Arial" w:hAnsi="Arial" w:cs="Arial"/>
            <w:color w:val="FFFFFF"/>
            <w:sz w:val="36"/>
            <w:szCs w:val="36"/>
            <w:lang w:eastAsia="ko-KR"/>
          </w:rPr>
          <w:t xml:space="preserve">to be removed in the final </w:t>
        </w:r>
        <w:proofErr w:type="gramStart"/>
        <w:r w:rsidR="00B57FE8">
          <w:rPr>
            <w:rFonts w:ascii="Arial" w:hAnsi="Arial" w:cs="Arial"/>
            <w:color w:val="FFFFFF"/>
            <w:sz w:val="36"/>
            <w:szCs w:val="36"/>
            <w:lang w:eastAsia="ko-KR"/>
          </w:rPr>
          <w:t>version</w:t>
        </w:r>
      </w:ins>
      <w:proofErr w:type="gramEnd"/>
    </w:p>
    <w:p w14:paraId="78CA9D5A" w14:textId="00B98753" w:rsidR="00A830BA" w:rsidRPr="00AF6A94" w:rsidDel="00AF6A94" w:rsidRDefault="00A830BA" w:rsidP="00A830BA">
      <w:pPr>
        <w:pStyle w:val="Heading4"/>
        <w:rPr>
          <w:del w:id="550" w:author="QCOM-r02a" w:date="2023-04-19T01:20:00Z"/>
          <w:highlight w:val="cyan"/>
          <w:rPrChange w:id="551" w:author="QCOM-r02a" w:date="2023-04-19T01:20:00Z">
            <w:rPr>
              <w:del w:id="552" w:author="QCOM-r02a" w:date="2023-04-19T01:20:00Z"/>
            </w:rPr>
          </w:rPrChange>
        </w:rPr>
      </w:pPr>
      <w:del w:id="553" w:author="QCOM-r02a" w:date="2023-04-19T01:20:00Z">
        <w:r w:rsidRPr="00AF6A94" w:rsidDel="00AF6A94">
          <w:rPr>
            <w:highlight w:val="cyan"/>
            <w:rPrChange w:id="554" w:author="QCOM-r02a" w:date="2023-04-19T01:20:00Z">
              <w:rPr/>
            </w:rPrChange>
          </w:rPr>
          <w:delText>5.4.13.2</w:delText>
        </w:r>
        <w:r w:rsidRPr="00AF6A94" w:rsidDel="00AF6A94">
          <w:rPr>
            <w:highlight w:val="cyan"/>
            <w:rPrChange w:id="555" w:author="QCOM-r02a" w:date="2023-04-19T01:20:00Z">
              <w:rPr/>
            </w:rPrChange>
          </w:rPr>
          <w:tab/>
          <w:delText>Coverage availability information provisioning to the UE</w:delText>
        </w:r>
      </w:del>
    </w:p>
    <w:p w14:paraId="10038899" w14:textId="7D3433DC" w:rsidR="00A830BA" w:rsidRPr="00AF6A94" w:rsidDel="00AF6A94" w:rsidRDefault="00A830BA" w:rsidP="00A830BA">
      <w:pPr>
        <w:rPr>
          <w:ins w:id="556" w:author="Haris Zisimopoulos" w:date="2023-04-05T14:39:00Z"/>
          <w:del w:id="557" w:author="QCOM-r02a" w:date="2023-04-19T01:20:00Z"/>
          <w:highlight w:val="cyan"/>
          <w:rPrChange w:id="558" w:author="QCOM-r02a" w:date="2023-04-19T01:20:00Z">
            <w:rPr>
              <w:ins w:id="559" w:author="Haris Zisimopoulos" w:date="2023-04-05T14:39:00Z"/>
              <w:del w:id="560" w:author="QCOM-r02a" w:date="2023-04-19T01:20:00Z"/>
            </w:rPr>
          </w:rPrChange>
        </w:rPr>
      </w:pPr>
      <w:del w:id="561" w:author="QCOM-r02a" w:date="2023-04-19T01:20:00Z">
        <w:r w:rsidRPr="00AF6A94" w:rsidDel="00AF6A94">
          <w:rPr>
            <w:highlight w:val="cyan"/>
            <w:rPrChange w:id="562" w:author="QCOM-r02a" w:date="2023-04-19T01:20:00Z">
              <w:rPr/>
            </w:rPrChange>
          </w:rPr>
          <w:delText>A UE may use satellite coverage availability information for satellite access to support discontinuous coverage operations. Satellite coverage availability information can be provided to a UE by an external server via a PDU Session or SMS</w:delText>
        </w:r>
      </w:del>
      <w:ins w:id="563" w:author="Haris Zisimopoulos" w:date="2023-04-05T14:39:00Z">
        <w:del w:id="564" w:author="QCOM-r02a" w:date="2023-04-19T01:20:00Z">
          <w:r w:rsidR="00CC4A67" w:rsidRPr="00AF6A94" w:rsidDel="00AF6A94">
            <w:rPr>
              <w:highlight w:val="cyan"/>
              <w:rPrChange w:id="565" w:author="QCOM-r02a" w:date="2023-04-19T01:20:00Z">
                <w:rPr/>
              </w:rPrChange>
            </w:rPr>
            <w:delText xml:space="preserve"> as defined in CT1 specifications</w:delText>
          </w:r>
        </w:del>
      </w:ins>
      <w:del w:id="566" w:author="QCOM-r02a" w:date="2023-04-19T01:20:00Z">
        <w:r w:rsidRPr="00AF6A94" w:rsidDel="00AF6A94">
          <w:rPr>
            <w:highlight w:val="cyan"/>
            <w:rPrChange w:id="567" w:author="QCOM-r02a" w:date="2023-04-19T01:20:00Z">
              <w:rPr/>
            </w:rPrChange>
          </w:rPr>
          <w:delText>.</w:delText>
        </w:r>
      </w:del>
    </w:p>
    <w:p w14:paraId="608BE10F" w14:textId="35441E00" w:rsidR="00CC4A67" w:rsidRPr="00AF6A94" w:rsidDel="00AF6A94" w:rsidRDefault="00CC4A67" w:rsidP="00CC4A67">
      <w:pPr>
        <w:pStyle w:val="EditorsNote"/>
        <w:keepLines w:val="0"/>
        <w:numPr>
          <w:ilvl w:val="0"/>
          <w:numId w:val="19"/>
        </w:numPr>
        <w:ind w:left="870"/>
        <w:rPr>
          <w:ins w:id="568" w:author="Haris Zisimopoulos" w:date="2023-04-05T14:39:00Z"/>
          <w:del w:id="569" w:author="QCOM-r02a" w:date="2023-04-19T01:20:00Z"/>
          <w:highlight w:val="cyan"/>
          <w:rPrChange w:id="570" w:author="QCOM-r02a" w:date="2023-04-19T01:20:00Z">
            <w:rPr>
              <w:ins w:id="571" w:author="Haris Zisimopoulos" w:date="2023-04-05T14:39:00Z"/>
              <w:del w:id="572" w:author="QCOM-r02a" w:date="2023-04-19T01:20:00Z"/>
            </w:rPr>
          </w:rPrChange>
        </w:rPr>
      </w:pPr>
      <w:ins w:id="573" w:author="Haris Zisimopoulos" w:date="2023-04-05T14:39:00Z">
        <w:del w:id="574" w:author="QCOM-r02a" w:date="2023-04-19T01:20:00Z">
          <w:r w:rsidRPr="00AF6A94" w:rsidDel="00AF6A94">
            <w:rPr>
              <w:highlight w:val="cyan"/>
              <w:rPrChange w:id="575" w:author="QCOM-r02a" w:date="2023-04-19T01:20:00Z">
                <w:rPr/>
              </w:rPrChange>
            </w:rPr>
            <w:delText>Editor's Note: The specification that will define the protocol and format of satellite coverage availability information via PDU session or SMS will be defined by CT1.</w:delText>
          </w:r>
        </w:del>
      </w:ins>
    </w:p>
    <w:p w14:paraId="3A1AFC12" w14:textId="113FBCB2" w:rsidR="00CC4A67" w:rsidRPr="00AF6A94" w:rsidDel="00AF6A94" w:rsidRDefault="00CC4A67" w:rsidP="00A830BA">
      <w:pPr>
        <w:rPr>
          <w:del w:id="576" w:author="QCOM-r02a" w:date="2023-04-19T01:20:00Z"/>
          <w:highlight w:val="cyan"/>
          <w:rPrChange w:id="577" w:author="QCOM-r02a" w:date="2023-04-19T01:20:00Z">
            <w:rPr>
              <w:del w:id="578" w:author="QCOM-r02a" w:date="2023-04-19T01:20:00Z"/>
            </w:rPr>
          </w:rPrChange>
        </w:rPr>
      </w:pPr>
    </w:p>
    <w:p w14:paraId="729C15A5" w14:textId="2E5F8847" w:rsidR="00A830BA" w:rsidRPr="00AF6A94" w:rsidDel="00AF6A94" w:rsidRDefault="00A830BA" w:rsidP="00A830BA">
      <w:pPr>
        <w:pStyle w:val="EditorsNote"/>
        <w:rPr>
          <w:del w:id="579" w:author="QCOM-r02a" w:date="2023-04-19T01:20:00Z"/>
          <w:highlight w:val="cyan"/>
          <w:rPrChange w:id="580" w:author="QCOM-r02a" w:date="2023-04-19T01:20:00Z">
            <w:rPr>
              <w:del w:id="581" w:author="QCOM-r02a" w:date="2023-04-19T01:20:00Z"/>
            </w:rPr>
          </w:rPrChange>
        </w:rPr>
      </w:pPr>
      <w:del w:id="582" w:author="QCOM-r02a" w:date="2023-04-19T01:20:00Z">
        <w:r w:rsidRPr="00AF6A94" w:rsidDel="00AF6A94">
          <w:rPr>
            <w:highlight w:val="cyan"/>
            <w:rPrChange w:id="583" w:author="QCOM-r02a" w:date="2023-04-19T01:20:00Z">
              <w:rPr/>
            </w:rPrChange>
          </w:rPr>
          <w:delText>Editor's note:</w:delText>
        </w:r>
        <w:r w:rsidRPr="00AF6A94" w:rsidDel="00AF6A94">
          <w:rPr>
            <w:highlight w:val="cyan"/>
            <w:rPrChange w:id="584" w:author="QCOM-r02a" w:date="2023-04-19T01:20:00Z">
              <w:rPr/>
            </w:rPrChange>
          </w:rPr>
          <w:tab/>
          <w:delText>Whether the protocol used over the user plane between the UE and the external server to provide the satellite coverage availability information is standardised or not is FFS.</w:delText>
        </w:r>
      </w:del>
    </w:p>
    <w:p w14:paraId="68F74064" w14:textId="409D78FA" w:rsidR="00A830BA" w:rsidDel="00AF6A94" w:rsidRDefault="00A830BA" w:rsidP="00A830BA">
      <w:pPr>
        <w:pStyle w:val="EditorsNote"/>
        <w:rPr>
          <w:del w:id="585" w:author="QCOM-r02a" w:date="2023-04-19T01:20:00Z"/>
        </w:rPr>
      </w:pPr>
      <w:del w:id="586" w:author="QCOM-r02a" w:date="2023-04-19T01:20:00Z">
        <w:r w:rsidRPr="00AF6A94" w:rsidDel="00AF6A94">
          <w:rPr>
            <w:highlight w:val="cyan"/>
            <w:rPrChange w:id="587" w:author="QCOM-r02a" w:date="2023-04-19T01:20:00Z">
              <w:rPr/>
            </w:rPrChange>
          </w:rPr>
          <w:delText>Editor's note:</w:delText>
        </w:r>
        <w:r w:rsidRPr="00AF6A94" w:rsidDel="00AF6A94">
          <w:rPr>
            <w:highlight w:val="cyan"/>
            <w:rPrChange w:id="588" w:author="QCOM-r02a" w:date="2023-04-19T01:20:00Z">
              <w:rPr/>
            </w:rPrChange>
          </w:rPr>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5C1BC1F9" w:rsidR="00AE1EC0" w:rsidRPr="00DC103F" w:rsidRDefault="00AE1EC0" w:rsidP="00AE1EC0">
      <w:pPr>
        <w:rPr>
          <w:lang w:eastAsia="zh-CN"/>
        </w:rPr>
      </w:pPr>
      <w:r w:rsidRPr="00DC103F">
        <w:rPr>
          <w:lang w:eastAsia="zh-CN"/>
        </w:rPr>
        <w:t>The AMF and UE may only use the procedure</w:t>
      </w:r>
      <w:ins w:id="589" w:author="QCOM-r01" w:date="2023-04-02T16:39:00Z">
        <w:r w:rsidR="00174917">
          <w:rPr>
            <w:lang w:eastAsia="zh-CN"/>
          </w:rPr>
          <w:t>s</w:t>
        </w:r>
      </w:ins>
      <w:r w:rsidRPr="00DC103F">
        <w:rPr>
          <w:lang w:eastAsia="zh-CN"/>
        </w:rPr>
        <w:t xml:space="preserve"> defined in this clause if both the UE and AMF indicate </w:t>
      </w:r>
      <w:del w:id="590" w:author="QCOM-r01a" w:date="2023-04-17T23:04:00Z">
        <w:r w:rsidRPr="007A1094" w:rsidDel="007A1094">
          <w:rPr>
            <w:highlight w:val="yellow"/>
            <w:lang w:eastAsia="zh-CN"/>
            <w:rPrChange w:id="591" w:author="QCOM-r01a" w:date="2023-04-17T23:04:00Z">
              <w:rPr>
                <w:lang w:eastAsia="zh-CN"/>
              </w:rPr>
            </w:rPrChange>
          </w:rPr>
          <w:delText>"</w:delText>
        </w:r>
      </w:del>
      <w:ins w:id="592" w:author="QCOM-r01" w:date="2023-04-02T16:33:00Z">
        <w:del w:id="593" w:author="QCOM-r01a" w:date="2023-04-17T23:04:00Z">
          <w:r w:rsidRPr="007A1094" w:rsidDel="007A1094">
            <w:rPr>
              <w:highlight w:val="yellow"/>
              <w:rPrChange w:id="594" w:author="QCOM-r01a" w:date="2023-04-17T23:04:00Z">
                <w:rPr/>
              </w:rPrChange>
            </w:rPr>
            <w:delText>s</w:delText>
          </w:r>
          <w:r w:rsidRPr="007A1094" w:rsidDel="007A1094">
            <w:rPr>
              <w:highlight w:val="yellow"/>
              <w:lang w:eastAsia="zh-CN"/>
              <w:rPrChange w:id="595" w:author="QCOM-r01a" w:date="2023-04-17T23:04:00Z">
                <w:rPr>
                  <w:lang w:eastAsia="zh-CN"/>
                </w:rPr>
              </w:rPrChange>
            </w:rPr>
            <w:delText xml:space="preserve">upport </w:delText>
          </w:r>
        </w:del>
      </w:ins>
      <w:del w:id="596" w:author="QCOM-r01a" w:date="2023-04-17T23:04:00Z">
        <w:r w:rsidRPr="007A1094" w:rsidDel="007A1094">
          <w:rPr>
            <w:highlight w:val="yellow"/>
            <w:lang w:eastAsia="zh-CN"/>
            <w:rPrChange w:id="597" w:author="QCOM-r01a" w:date="2023-04-17T23:04:00Z">
              <w:rPr>
                <w:lang w:eastAsia="zh-CN"/>
              </w:rPr>
            </w:rPrChange>
          </w:rPr>
          <w:delText>D</w:delText>
        </w:r>
      </w:del>
      <w:ins w:id="598" w:author="QCOM-r01" w:date="2023-04-02T16:33:00Z">
        <w:del w:id="599" w:author="QCOM-r01a" w:date="2023-04-17T23:04:00Z">
          <w:r w:rsidRPr="007A1094" w:rsidDel="007A1094">
            <w:rPr>
              <w:highlight w:val="yellow"/>
              <w:lang w:eastAsia="zh-CN"/>
              <w:rPrChange w:id="600" w:author="QCOM-r01a" w:date="2023-04-17T23:04:00Z">
                <w:rPr>
                  <w:lang w:eastAsia="zh-CN"/>
                </w:rPr>
              </w:rPrChange>
            </w:rPr>
            <w:delText>d</w:delText>
          </w:r>
        </w:del>
      </w:ins>
      <w:del w:id="601" w:author="QCOM-r01a" w:date="2023-04-17T23:04:00Z">
        <w:r w:rsidRPr="007A1094" w:rsidDel="007A1094">
          <w:rPr>
            <w:highlight w:val="yellow"/>
            <w:lang w:eastAsia="zh-CN"/>
            <w:rPrChange w:id="602" w:author="QCOM-r01a" w:date="2023-04-17T23:04:00Z">
              <w:rPr>
                <w:lang w:eastAsia="zh-CN"/>
              </w:rPr>
            </w:rPrChange>
          </w:rPr>
          <w:delText>iscontinuous C</w:delText>
        </w:r>
      </w:del>
      <w:ins w:id="603" w:author="QCOM-r01" w:date="2023-04-02T16:33:00Z">
        <w:del w:id="604" w:author="QCOM-r01a" w:date="2023-04-17T23:04:00Z">
          <w:r w:rsidRPr="007A1094" w:rsidDel="007A1094">
            <w:rPr>
              <w:highlight w:val="yellow"/>
              <w:lang w:eastAsia="zh-CN"/>
              <w:rPrChange w:id="605" w:author="QCOM-r01a" w:date="2023-04-17T23:04:00Z">
                <w:rPr>
                  <w:lang w:eastAsia="zh-CN"/>
                </w:rPr>
              </w:rPrChange>
            </w:rPr>
            <w:delText>c</w:delText>
          </w:r>
        </w:del>
      </w:ins>
      <w:del w:id="606" w:author="QCOM-r01a" w:date="2023-04-17T23:04:00Z">
        <w:r w:rsidRPr="007A1094" w:rsidDel="007A1094">
          <w:rPr>
            <w:highlight w:val="yellow"/>
            <w:lang w:eastAsia="zh-CN"/>
            <w:rPrChange w:id="607" w:author="QCOM-r01a" w:date="2023-04-17T23:04:00Z">
              <w:rPr>
                <w:lang w:eastAsia="zh-CN"/>
              </w:rPr>
            </w:rPrChange>
          </w:rPr>
          <w:delText>overage Supported</w:delText>
        </w:r>
      </w:del>
      <w:ins w:id="608" w:author="QCOM-r01" w:date="2023-04-02T16:33:00Z">
        <w:del w:id="609" w:author="QCOM-r01a" w:date="2023-04-17T23:04:00Z">
          <w:r w:rsidRPr="007A1094" w:rsidDel="007A1094">
            <w:rPr>
              <w:highlight w:val="yellow"/>
              <w:lang w:eastAsia="zh-CN"/>
              <w:rPrChange w:id="610" w:author="QCOM-r01a" w:date="2023-04-17T23:04:00Z">
                <w:rPr>
                  <w:lang w:eastAsia="zh-CN"/>
                </w:rPr>
              </w:rPrChange>
            </w:rPr>
            <w:delText xml:space="preserve"> reporting, without the UE </w:delText>
          </w:r>
          <w:r w:rsidRPr="007A1094" w:rsidDel="007A1094">
            <w:rPr>
              <w:highlight w:val="yellow"/>
              <w:rPrChange w:id="611" w:author="QCOM-r01a" w:date="2023-04-17T23:04:00Z">
                <w:rPr/>
              </w:rPrChange>
            </w:rPr>
            <w:delText>being able to determine its own UE out-of-coverage period</w:delText>
          </w:r>
        </w:del>
      </w:ins>
      <w:del w:id="612" w:author="QCOM-r01a" w:date="2023-04-17T23:04:00Z">
        <w:r w:rsidRPr="007A1094" w:rsidDel="007A1094">
          <w:rPr>
            <w:highlight w:val="yellow"/>
            <w:lang w:eastAsia="zh-CN"/>
            <w:rPrChange w:id="613" w:author="QCOM-r01a" w:date="2023-04-17T23:04:00Z">
              <w:rPr>
                <w:lang w:eastAsia="zh-CN"/>
              </w:rPr>
            </w:rPrChange>
          </w:rPr>
          <w:delText>"</w:delText>
        </w:r>
      </w:del>
      <w:ins w:id="614" w:author="QCOM-r01" w:date="2023-04-02T16:34:00Z">
        <w:del w:id="615" w:author="QCOM-r01a" w:date="2023-04-17T23:04:00Z">
          <w:r w:rsidRPr="007A1094" w:rsidDel="007A1094">
            <w:rPr>
              <w:highlight w:val="yellow"/>
              <w:lang w:eastAsia="zh-CN"/>
              <w:rPrChange w:id="616" w:author="QCOM-r01a" w:date="2023-04-17T23:04:00Z">
                <w:rPr>
                  <w:lang w:eastAsia="zh-CN"/>
                </w:rPr>
              </w:rPrChange>
            </w:rPr>
            <w:delText xml:space="preserve"> or</w:delText>
          </w:r>
          <w:r w:rsidDel="007A1094">
            <w:rPr>
              <w:lang w:eastAsia="zh-CN"/>
            </w:rPr>
            <w:delText xml:space="preserve"> </w:delText>
          </w:r>
        </w:del>
        <w:r>
          <w:t>support for "</w:t>
        </w:r>
        <w:r>
          <w:rPr>
            <w:lang w:eastAsia="zh-CN"/>
          </w:rPr>
          <w:t>Unavailability Period reporting"</w:t>
        </w:r>
      </w:ins>
      <w:r w:rsidRPr="00DC103F">
        <w:rPr>
          <w:lang w:eastAsia="zh-CN"/>
        </w:rPr>
        <w:t>, see clause 5.4.</w:t>
      </w:r>
      <w:r>
        <w:rPr>
          <w:lang w:eastAsia="zh-CN"/>
        </w:rPr>
        <w:t>13</w:t>
      </w:r>
      <w:r w:rsidRPr="00DC103F">
        <w:rPr>
          <w:lang w:eastAsia="zh-CN"/>
        </w:rPr>
        <w:t>.1.</w:t>
      </w:r>
      <w:ins w:id="617" w:author="QCOM-r01" w:date="2023-04-02T16:33:00Z">
        <w:r w:rsidRPr="00AE1EC0">
          <w:rPr>
            <w:lang w:eastAsia="zh-CN"/>
          </w:rPr>
          <w:t xml:space="preserve"> </w:t>
        </w:r>
      </w:ins>
      <w:ins w:id="618" w:author="QCOM-r01a" w:date="2023-04-17T23:08:00Z">
        <w:r w:rsidR="00DD286F" w:rsidRPr="00B06C35">
          <w:rPr>
            <w:highlight w:val="yellow"/>
            <w:lang w:eastAsia="zh-CN"/>
            <w:rPrChange w:id="619" w:author="QCOM-r01a" w:date="2023-04-17T23:13:00Z">
              <w:rPr>
                <w:lang w:eastAsia="zh-CN"/>
              </w:rPr>
            </w:rPrChange>
          </w:rPr>
          <w:t xml:space="preserve">A UE indicating </w:t>
        </w:r>
        <w:r w:rsidR="00DD286F" w:rsidRPr="00B06C35">
          <w:rPr>
            <w:highlight w:val="yellow"/>
            <w:rPrChange w:id="620" w:author="QCOM-r01a" w:date="2023-04-17T23:13:00Z">
              <w:rPr/>
            </w:rPrChange>
          </w:rPr>
          <w:t>support for "</w:t>
        </w:r>
        <w:r w:rsidR="00DD286F" w:rsidRPr="00B06C35">
          <w:rPr>
            <w:highlight w:val="yellow"/>
            <w:lang w:eastAsia="zh-CN"/>
            <w:rPrChange w:id="621" w:author="QCOM-r01a" w:date="2023-04-17T23:13:00Z">
              <w:rPr>
                <w:lang w:eastAsia="zh-CN"/>
              </w:rPr>
            </w:rPrChange>
          </w:rPr>
          <w:t>Unavailability Period reporting" shall support the procedures defined in this clause</w:t>
        </w:r>
      </w:ins>
      <w:ins w:id="622" w:author="QCOM-r01a" w:date="2023-04-17T23:09:00Z">
        <w:r w:rsidR="00DD286F" w:rsidRPr="00B06C35">
          <w:rPr>
            <w:highlight w:val="yellow"/>
            <w:lang w:eastAsia="zh-CN"/>
            <w:rPrChange w:id="623" w:author="QCOM-r01a" w:date="2023-04-17T23:13:00Z">
              <w:rPr>
                <w:lang w:eastAsia="zh-CN"/>
              </w:rPr>
            </w:rPrChange>
          </w:rPr>
          <w:t xml:space="preserve"> </w:t>
        </w:r>
      </w:ins>
      <w:ins w:id="624" w:author="QCOM-r01a" w:date="2023-04-17T23:11:00Z">
        <w:r w:rsidR="00DD286F" w:rsidRPr="00B06C35">
          <w:rPr>
            <w:highlight w:val="yellow"/>
            <w:lang w:eastAsia="zh-CN"/>
            <w:rPrChange w:id="625" w:author="QCOM-r01a" w:date="2023-04-17T23:13:00Z">
              <w:rPr>
                <w:lang w:eastAsia="zh-CN"/>
              </w:rPr>
            </w:rPrChange>
          </w:rPr>
          <w:t xml:space="preserve">when leaving coverage </w:t>
        </w:r>
      </w:ins>
      <w:ins w:id="626" w:author="QCOM-r01a" w:date="2023-04-17T23:12:00Z">
        <w:r w:rsidR="00DD286F" w:rsidRPr="00B06C35">
          <w:rPr>
            <w:highlight w:val="yellow"/>
            <w:lang w:eastAsia="zh-CN"/>
            <w:rPrChange w:id="627" w:author="QCOM-r01a" w:date="2023-04-17T23:13:00Z">
              <w:rPr>
                <w:lang w:eastAsia="zh-CN"/>
              </w:rPr>
            </w:rPrChange>
          </w:rPr>
          <w:t xml:space="preserve">and </w:t>
        </w:r>
      </w:ins>
      <w:ins w:id="628" w:author="QCOM-r01a" w:date="2023-04-17T23:11:00Z">
        <w:r w:rsidR="00DD286F" w:rsidRPr="00B06C35">
          <w:rPr>
            <w:highlight w:val="yellow"/>
            <w:lang w:eastAsia="zh-CN"/>
            <w:rPrChange w:id="629" w:author="QCOM-r01a" w:date="2023-04-17T23:13:00Z">
              <w:rPr>
                <w:lang w:eastAsia="zh-CN"/>
              </w:rPr>
            </w:rPrChange>
          </w:rPr>
          <w:t>re-gaining coverage</w:t>
        </w:r>
      </w:ins>
      <w:ins w:id="630" w:author="QCOM-r01a" w:date="2023-04-17T23:12:00Z">
        <w:r w:rsidR="00B06C35" w:rsidRPr="00B06C35">
          <w:rPr>
            <w:highlight w:val="yellow"/>
            <w:lang w:eastAsia="zh-CN"/>
            <w:rPrChange w:id="631" w:author="QCOM-r01a" w:date="2023-04-17T23:13:00Z">
              <w:rPr>
                <w:lang w:eastAsia="zh-CN"/>
              </w:rPr>
            </w:rPrChange>
          </w:rPr>
          <w:t xml:space="preserve"> for </w:t>
        </w:r>
      </w:ins>
      <w:ins w:id="632" w:author="QCOM-r01a" w:date="2023-04-17T23:13:00Z">
        <w:r w:rsidR="00B06C35">
          <w:rPr>
            <w:highlight w:val="yellow"/>
            <w:lang w:eastAsia="zh-CN"/>
          </w:rPr>
          <w:t xml:space="preserve">an </w:t>
        </w:r>
      </w:ins>
      <w:ins w:id="633" w:author="QCOM-r01a" w:date="2023-04-17T23:12:00Z">
        <w:r w:rsidR="00B06C35" w:rsidRPr="00B06C35">
          <w:rPr>
            <w:highlight w:val="yellow"/>
            <w:lang w:eastAsia="zh-CN"/>
            <w:rPrChange w:id="634" w:author="QCOM-r01a" w:date="2023-04-17T23:13:00Z">
              <w:rPr>
                <w:lang w:eastAsia="zh-CN"/>
              </w:rPr>
            </w:rPrChange>
          </w:rPr>
          <w:t>NR satellite RAT</w:t>
        </w:r>
        <w:r w:rsidR="00DD286F" w:rsidRPr="00B06C35">
          <w:rPr>
            <w:highlight w:val="yellow"/>
            <w:lang w:eastAsia="zh-CN"/>
            <w:rPrChange w:id="635" w:author="QCOM-r01a" w:date="2023-04-17T23:13:00Z">
              <w:rPr>
                <w:lang w:eastAsia="zh-CN"/>
              </w:rPr>
            </w:rPrChange>
          </w:rPr>
          <w:t>.</w:t>
        </w:r>
      </w:ins>
    </w:p>
    <w:p w14:paraId="241020BA" w14:textId="0D76CE55" w:rsidR="00AE1EC0" w:rsidRPr="00DC103F" w:rsidRDefault="00AE1EC0" w:rsidP="00AE1EC0">
      <w:pPr>
        <w:rPr>
          <w:lang w:eastAsia="zh-CN"/>
        </w:rPr>
      </w:pPr>
      <w:bookmarkStart w:id="636" w:name="OLE_LINK1"/>
      <w:r w:rsidRPr="00DC103F">
        <w:rPr>
          <w:lang w:eastAsia="zh-CN"/>
        </w:rPr>
        <w:t xml:space="preserve">In order to avoid a large number of UEs causing excessive signalling load on the network when </w:t>
      </w:r>
      <w:ins w:id="637"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638" w:author="QCOM-r01" w:date="2023-04-02T17:24:00Z">
        <w:r w:rsidRPr="00DC103F" w:rsidDel="002A3A62">
          <w:rPr>
            <w:lang w:eastAsia="zh-CN"/>
          </w:rPr>
          <w:delText xml:space="preserve">waiting </w:delText>
        </w:r>
      </w:del>
      <w:r w:rsidRPr="00DC103F">
        <w:rPr>
          <w:lang w:eastAsia="zh-CN"/>
        </w:rPr>
        <w:t xml:space="preserve">time </w:t>
      </w:r>
      <w:ins w:id="639" w:author="QCOM-r01" w:date="2023-04-02T17:31:00Z">
        <w:r w:rsidR="003177EE">
          <w:rPr>
            <w:lang w:eastAsia="zh-CN"/>
          </w:rPr>
          <w:t>offset</w:t>
        </w:r>
      </w:ins>
      <w:ins w:id="640" w:author="QCOM-r01" w:date="2023-04-02T17:24:00Z">
        <w:r w:rsidR="002A3A62">
          <w:rPr>
            <w:lang w:eastAsia="zh-CN"/>
          </w:rPr>
          <w:t xml:space="preserve"> </w:t>
        </w:r>
      </w:ins>
      <w:ins w:id="641" w:author="QCOM-r01" w:date="2023-04-02T17:58:00Z">
        <w:r w:rsidR="00095715">
          <w:rPr>
            <w:lang w:eastAsia="zh-CN"/>
          </w:rPr>
          <w:t>controlling when</w:t>
        </w:r>
      </w:ins>
      <w:ins w:id="642" w:author="QCOM-r01" w:date="2023-04-02T17:25:00Z">
        <w:r w:rsidR="002A3A62">
          <w:rPr>
            <w:lang w:eastAsia="zh-CN"/>
          </w:rPr>
          <w:t xml:space="preserve"> </w:t>
        </w:r>
      </w:ins>
      <w:del w:id="643"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644" w:author="QCOM-r01" w:date="2023-04-02T17:26:00Z">
        <w:r w:rsidRPr="00DC103F" w:rsidDel="00DB1365">
          <w:rPr>
            <w:lang w:eastAsia="zh-CN"/>
          </w:rPr>
          <w:delText xml:space="preserve">waiting </w:delText>
        </w:r>
      </w:del>
      <w:r w:rsidRPr="00DC103F">
        <w:rPr>
          <w:lang w:eastAsia="zh-CN"/>
        </w:rPr>
        <w:t xml:space="preserve">time </w:t>
      </w:r>
      <w:ins w:id="645" w:author="QCOM-r01" w:date="2023-04-02T17:31:00Z">
        <w:r w:rsidR="003177EE">
          <w:rPr>
            <w:lang w:eastAsia="zh-CN"/>
          </w:rPr>
          <w:t xml:space="preserve">offset </w:t>
        </w:r>
      </w:ins>
      <w:r w:rsidRPr="00DC103F">
        <w:rPr>
          <w:lang w:eastAsia="zh-CN"/>
        </w:rPr>
        <w:t xml:space="preserve">based on network configuration, </w:t>
      </w:r>
      <w:bookmarkEnd w:id="636"/>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646" w:author="QCOM-r01" w:date="2023-04-02T17:26:00Z">
        <w:r w:rsidRPr="00DC103F" w:rsidDel="00DB1365">
          <w:rPr>
            <w:lang w:eastAsia="zh-CN"/>
          </w:rPr>
          <w:delText xml:space="preserve">waiting </w:delText>
        </w:r>
      </w:del>
      <w:r w:rsidRPr="00DC103F">
        <w:rPr>
          <w:lang w:eastAsia="zh-CN"/>
        </w:rPr>
        <w:t xml:space="preserve">time </w:t>
      </w:r>
      <w:ins w:id="647"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648" w:author="QCOM-r01" w:date="2023-04-02T16:40:00Z"/>
          <w:lang w:eastAsia="zh-CN"/>
        </w:rPr>
      </w:pPr>
      <w:r w:rsidRPr="00DC103F">
        <w:rPr>
          <w:lang w:eastAsia="zh-CN"/>
        </w:rPr>
        <w:t xml:space="preserve">If the UE receives a maximum </w:t>
      </w:r>
      <w:del w:id="649" w:author="QCOM-r01" w:date="2023-04-02T17:26:00Z">
        <w:r w:rsidRPr="00DC103F" w:rsidDel="00DB1365">
          <w:rPr>
            <w:lang w:eastAsia="zh-CN"/>
          </w:rPr>
          <w:delText xml:space="preserve">waiting </w:delText>
        </w:r>
      </w:del>
      <w:r w:rsidRPr="00DC103F">
        <w:rPr>
          <w:lang w:eastAsia="zh-CN"/>
        </w:rPr>
        <w:t xml:space="preserve">time </w:t>
      </w:r>
      <w:ins w:id="650"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651" w:author="QCOM-r01" w:date="2023-04-02T17:32:00Z">
        <w:r w:rsidRPr="00DC103F" w:rsidDel="003177EE">
          <w:rPr>
            <w:lang w:eastAsia="zh-CN"/>
          </w:rPr>
          <w:delText>wait</w:delText>
        </w:r>
      </w:del>
      <w:del w:id="652" w:author="QCOM-r01" w:date="2023-04-02T17:31:00Z">
        <w:r w:rsidRPr="00DC103F" w:rsidDel="003177EE">
          <w:rPr>
            <w:lang w:eastAsia="zh-CN"/>
          </w:rPr>
          <w:delText xml:space="preserve">ing </w:delText>
        </w:r>
      </w:del>
      <w:r w:rsidRPr="00DC103F">
        <w:rPr>
          <w:lang w:eastAsia="zh-CN"/>
        </w:rPr>
        <w:t xml:space="preserve">time </w:t>
      </w:r>
      <w:ins w:id="653"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654" w:author="QCOM-r01" w:date="2023-04-02T16:40:00Z"/>
          <w:lang w:eastAsia="zh-CN"/>
        </w:rPr>
      </w:pPr>
      <w:ins w:id="655" w:author="QCOM-r01" w:date="2023-04-02T16:41:00Z">
        <w:r>
          <w:rPr>
            <w:lang w:eastAsia="zh-CN"/>
          </w:rPr>
          <w:t>When</w:t>
        </w:r>
      </w:ins>
      <w:ins w:id="656" w:author="QCOM-r01" w:date="2023-04-02T16:46:00Z">
        <w:r>
          <w:rPr>
            <w:lang w:eastAsia="zh-CN"/>
          </w:rPr>
          <w:t xml:space="preserve"> </w:t>
        </w:r>
      </w:ins>
      <w:ins w:id="657" w:author="QCOM-r01" w:date="2023-04-02T16:41:00Z">
        <w:r>
          <w:rPr>
            <w:lang w:eastAsia="zh-CN"/>
          </w:rPr>
          <w:t xml:space="preserve">the UE knows a later time </w:t>
        </w:r>
      </w:ins>
      <w:ins w:id="658" w:author="QCOM-r01" w:date="2023-04-02T16:46:00Z">
        <w:r>
          <w:rPr>
            <w:lang w:eastAsia="zh-CN"/>
          </w:rPr>
          <w:t xml:space="preserve">at which </w:t>
        </w:r>
      </w:ins>
      <w:ins w:id="659" w:author="QCOM-r01" w:date="2023-04-02T16:41:00Z">
        <w:r>
          <w:rPr>
            <w:lang w:eastAsia="zh-CN"/>
          </w:rPr>
          <w:t>coverage will be lost</w:t>
        </w:r>
      </w:ins>
      <w:ins w:id="660" w:author="QCOM-r01" w:date="2023-04-02T17:10:00Z">
        <w:r w:rsidR="00CD39E1">
          <w:rPr>
            <w:lang w:eastAsia="zh-CN"/>
          </w:rPr>
          <w:t xml:space="preserve"> and whe</w:t>
        </w:r>
      </w:ins>
      <w:ins w:id="661" w:author="QCOM-r01" w:date="2023-04-02T17:32:00Z">
        <w:r w:rsidR="003177EE">
          <w:rPr>
            <w:lang w:eastAsia="zh-CN"/>
          </w:rPr>
          <w:t>n</w:t>
        </w:r>
      </w:ins>
      <w:ins w:id="662"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663" w:author="QCOM-r01" w:date="2023-04-02T17:11:00Z">
        <w:r w:rsidR="00CD39E1">
          <w:rPr>
            <w:lang w:eastAsia="zh-CN"/>
          </w:rPr>
          <w:t>lause 5.4.13.1</w:t>
        </w:r>
      </w:ins>
      <w:ins w:id="664" w:author="QCOM-r01" w:date="2023-04-02T17:10:00Z">
        <w:r w:rsidR="00CD39E1">
          <w:rPr>
            <w:lang w:eastAsia="zh-CN"/>
          </w:rPr>
          <w:t>)</w:t>
        </w:r>
      </w:ins>
      <w:ins w:id="665" w:author="QCOM-r01" w:date="2023-04-02T16:41:00Z">
        <w:r>
          <w:rPr>
            <w:lang w:eastAsia="zh-CN"/>
          </w:rPr>
          <w:t xml:space="preserve">, </w:t>
        </w:r>
      </w:ins>
      <w:ins w:id="666" w:author="QCOM-r01" w:date="2023-04-02T16:42:00Z">
        <w:r>
          <w:rPr>
            <w:lang w:eastAsia="zh-CN"/>
          </w:rPr>
          <w:t xml:space="preserve">the UE determines </w:t>
        </w:r>
        <w:r w:rsidRPr="00DC103F">
          <w:rPr>
            <w:lang w:eastAsia="zh-CN"/>
          </w:rPr>
          <w:t xml:space="preserve">a random value up to and including the latest maximum time </w:t>
        </w:r>
      </w:ins>
      <w:ins w:id="667" w:author="QCOM-r01" w:date="2023-04-02T17:34:00Z">
        <w:r w:rsidR="003177EE">
          <w:rPr>
            <w:lang w:eastAsia="zh-CN"/>
          </w:rPr>
          <w:t xml:space="preserve">offset </w:t>
        </w:r>
      </w:ins>
      <w:ins w:id="668" w:author="QCOM-r01" w:date="2023-04-02T16:42:00Z">
        <w:r w:rsidRPr="00DC103F">
          <w:rPr>
            <w:lang w:eastAsia="zh-CN"/>
          </w:rPr>
          <w:t>for this PLMN and RAT type</w:t>
        </w:r>
      </w:ins>
      <w:ins w:id="669" w:author="QCOM-r01" w:date="2023-04-02T16:43:00Z">
        <w:r>
          <w:rPr>
            <w:lang w:eastAsia="zh-CN"/>
          </w:rPr>
          <w:t xml:space="preserve"> and determines an earlier time </w:t>
        </w:r>
      </w:ins>
      <w:ins w:id="670" w:author="QCOM-r01" w:date="2023-04-02T16:44:00Z">
        <w:r>
          <w:rPr>
            <w:lang w:eastAsia="zh-CN"/>
          </w:rPr>
          <w:t xml:space="preserve">equal to the later time less the random value. The UE shall send </w:t>
        </w:r>
      </w:ins>
      <w:ins w:id="671" w:author="QCOM-r01" w:date="2023-04-02T16:45:00Z">
        <w:r>
          <w:rPr>
            <w:lang w:eastAsia="zh-CN"/>
          </w:rPr>
          <w:t xml:space="preserve">the </w:t>
        </w:r>
      </w:ins>
      <w:ins w:id="672" w:author="QCOM-r01" w:date="2023-04-02T17:12:00Z">
        <w:r w:rsidR="00CD39E1" w:rsidRPr="00174917">
          <w:rPr>
            <w:lang w:eastAsia="zh-CN"/>
          </w:rPr>
          <w:t>Mobility Registration Update</w:t>
        </w:r>
        <w:r w:rsidR="00CD39E1">
          <w:rPr>
            <w:lang w:eastAsia="zh-CN"/>
          </w:rPr>
          <w:t xml:space="preserve"> </w:t>
        </w:r>
      </w:ins>
      <w:ins w:id="673"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674" w:author="QCOM-r01" w:date="2023-04-02T17:35:00Z">
        <w:r w:rsidRPr="00DC103F" w:rsidDel="003177EE">
          <w:rPr>
            <w:lang w:eastAsia="zh-CN"/>
          </w:rPr>
          <w:delText xml:space="preserve">waiting </w:delText>
        </w:r>
      </w:del>
      <w:r w:rsidRPr="00DC103F">
        <w:rPr>
          <w:lang w:eastAsia="zh-CN"/>
        </w:rPr>
        <w:t xml:space="preserve">time </w:t>
      </w:r>
      <w:ins w:id="675"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676"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677" w:name="_Toc27846933"/>
      <w:bookmarkStart w:id="678" w:name="_Toc36188064"/>
      <w:bookmarkStart w:id="679" w:name="_Toc45183969"/>
      <w:bookmarkStart w:id="680" w:name="_Toc47342811"/>
      <w:bookmarkStart w:id="681" w:name="_Toc51769513"/>
      <w:bookmarkStart w:id="682" w:name="_Toc59095865"/>
      <w:bookmarkEnd w:id="5"/>
      <w:bookmarkEnd w:id="6"/>
      <w:bookmarkEnd w:id="7"/>
      <w:bookmarkEnd w:id="8"/>
      <w:bookmarkEnd w:id="9"/>
      <w:bookmarkEnd w:id="10"/>
      <w:bookmarkEnd w:id="11"/>
    </w:p>
    <w:bookmarkEnd w:id="12"/>
    <w:bookmarkEnd w:id="13"/>
    <w:bookmarkEnd w:id="14"/>
    <w:bookmarkEnd w:id="677"/>
    <w:bookmarkEnd w:id="678"/>
    <w:bookmarkEnd w:id="679"/>
    <w:bookmarkEnd w:id="680"/>
    <w:bookmarkEnd w:id="681"/>
    <w:bookmarkEnd w:id="682"/>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559C" w14:textId="77777777" w:rsidR="00A87925" w:rsidRDefault="00A87925">
      <w:r>
        <w:separator/>
      </w:r>
    </w:p>
  </w:endnote>
  <w:endnote w:type="continuationSeparator" w:id="0">
    <w:p w14:paraId="24B91AF3" w14:textId="77777777" w:rsidR="00A87925" w:rsidRDefault="00A8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B6A4" w14:textId="77777777" w:rsidR="00A87925" w:rsidRDefault="00A87925">
      <w:r>
        <w:separator/>
      </w:r>
    </w:p>
  </w:footnote>
  <w:footnote w:type="continuationSeparator" w:id="0">
    <w:p w14:paraId="55DBD3DA" w14:textId="77777777" w:rsidR="00A87925" w:rsidRDefault="00A8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81F" w14:textId="6648209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0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FFC379C" w14:textId="68973AF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0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744837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717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112974">
    <w:abstractNumId w:val="10"/>
  </w:num>
  <w:num w:numId="4" w16cid:durableId="652374677">
    <w:abstractNumId w:val="13"/>
  </w:num>
  <w:num w:numId="5" w16cid:durableId="43064957">
    <w:abstractNumId w:val="14"/>
  </w:num>
  <w:num w:numId="6" w16cid:durableId="1595630612">
    <w:abstractNumId w:val="15"/>
  </w:num>
  <w:num w:numId="7" w16cid:durableId="254167670">
    <w:abstractNumId w:val="16"/>
  </w:num>
  <w:num w:numId="8" w16cid:durableId="1151940465">
    <w:abstractNumId w:val="8"/>
  </w:num>
  <w:num w:numId="9" w16cid:durableId="384138234">
    <w:abstractNumId w:val="7"/>
  </w:num>
  <w:num w:numId="10" w16cid:durableId="167603612">
    <w:abstractNumId w:val="6"/>
  </w:num>
  <w:num w:numId="11" w16cid:durableId="1363743643">
    <w:abstractNumId w:val="5"/>
  </w:num>
  <w:num w:numId="12" w16cid:durableId="1295869892">
    <w:abstractNumId w:val="4"/>
  </w:num>
  <w:num w:numId="13" w16cid:durableId="241524002">
    <w:abstractNumId w:val="3"/>
  </w:num>
  <w:num w:numId="14" w16cid:durableId="829440354">
    <w:abstractNumId w:val="2"/>
  </w:num>
  <w:num w:numId="15" w16cid:durableId="331952344">
    <w:abstractNumId w:val="1"/>
  </w:num>
  <w:num w:numId="16" w16cid:durableId="2081169876">
    <w:abstractNumId w:val="0"/>
  </w:num>
  <w:num w:numId="17" w16cid:durableId="2046363949">
    <w:abstractNumId w:val="17"/>
  </w:num>
  <w:num w:numId="18" w16cid:durableId="939723886">
    <w:abstractNumId w:val="12"/>
  </w:num>
  <w:num w:numId="19" w16cid:durableId="20085575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a">
    <w15:presenceInfo w15:providerId="None" w15:userId="QCOM-r01a"/>
  </w15:person>
  <w15:person w15:author="QCOM-r02a">
    <w15:presenceInfo w15:providerId="None" w15:userId="QCOM-r02a"/>
  </w15:person>
  <w15:person w15:author="Haris Zisimopoulos">
    <w15:presenceInfo w15:providerId="AD" w15:userId="S::harisz@qti.qualcomm.com::b25c0fab-12cb-423d-a4aa-23cb9ecb5291"/>
  </w15:person>
  <w15:person w15:author="QCOM-r01">
    <w15:presenceInfo w15:providerId="None" w15:userId="QCOM-r01"/>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33B4"/>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2E6"/>
    <w:rsid w:val="001F168B"/>
    <w:rsid w:val="001F17F4"/>
    <w:rsid w:val="001F27AF"/>
    <w:rsid w:val="001F6B84"/>
    <w:rsid w:val="001F7C5F"/>
    <w:rsid w:val="001F7DA6"/>
    <w:rsid w:val="001F7E8C"/>
    <w:rsid w:val="00200325"/>
    <w:rsid w:val="0020134D"/>
    <w:rsid w:val="00203769"/>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D30"/>
    <w:rsid w:val="002D5B56"/>
    <w:rsid w:val="002D703C"/>
    <w:rsid w:val="002E3821"/>
    <w:rsid w:val="002F1162"/>
    <w:rsid w:val="002F1F79"/>
    <w:rsid w:val="002F22AC"/>
    <w:rsid w:val="00303EED"/>
    <w:rsid w:val="003044C6"/>
    <w:rsid w:val="00304C1F"/>
    <w:rsid w:val="00310037"/>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82C"/>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07072"/>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1E8D"/>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5ABD"/>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970D8"/>
    <w:rsid w:val="008A06DA"/>
    <w:rsid w:val="008A36DD"/>
    <w:rsid w:val="008A3A3D"/>
    <w:rsid w:val="008A7C4A"/>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5E5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AF6A94"/>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504A9"/>
    <w:rsid w:val="00B5315A"/>
    <w:rsid w:val="00B56A6C"/>
    <w:rsid w:val="00B57D19"/>
    <w:rsid w:val="00B57FE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43B0"/>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0CC"/>
    <w:rsid w:val="00E65179"/>
    <w:rsid w:val="00E67A96"/>
    <w:rsid w:val="00E7002D"/>
    <w:rsid w:val="00E7250F"/>
    <w:rsid w:val="00E7418C"/>
    <w:rsid w:val="00E7458D"/>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03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382</TotalTime>
  <Pages>8</Pages>
  <Words>3461</Words>
  <Characters>23022</Characters>
  <Application>Microsoft Office Word</Application>
  <DocSecurity>0</DocSecurity>
  <Lines>191</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26431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QCOM-r02a</cp:lastModifiedBy>
  <cp:revision>67</cp:revision>
  <dcterms:created xsi:type="dcterms:W3CDTF">2023-03-31T13:51:00Z</dcterms:created>
  <dcterms:modified xsi:type="dcterms:W3CDTF">2023-04-19T08:24:00Z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